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D0246" w14:textId="73A38AE1" w:rsidR="00DE478A" w:rsidRPr="00143EEA" w:rsidRDefault="00DE478A" w:rsidP="00DE47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121</w:t>
      </w:r>
      <w:r>
        <w:rPr>
          <w:rFonts w:hint="eastAsia"/>
          <w:b/>
          <w:sz w:val="24"/>
          <w:lang w:eastAsia="zh-CN"/>
        </w:rPr>
        <w:t>b</w:t>
      </w:r>
      <w:r>
        <w:rPr>
          <w:b/>
          <w:sz w:val="24"/>
        </w:rPr>
        <w:t>is</w:t>
      </w:r>
      <w:r w:rsidRPr="00143EEA">
        <w:rPr>
          <w:b/>
          <w:i/>
          <w:sz w:val="28"/>
        </w:rPr>
        <w:tab/>
      </w:r>
      <w:r w:rsidR="00DC561A" w:rsidRPr="00DC561A">
        <w:rPr>
          <w:rFonts w:cs="Arial"/>
          <w:b/>
          <w:bCs/>
          <w:color w:val="000000"/>
          <w:sz w:val="28"/>
          <w:szCs w:val="28"/>
        </w:rPr>
        <w:t>R3-235242</w:t>
      </w:r>
    </w:p>
    <w:p w14:paraId="3A5CFBC4" w14:textId="77777777" w:rsidR="00DE478A" w:rsidRDefault="00DE478A" w:rsidP="00DE47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Octorber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6A1D16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D6745">
        <w:rPr>
          <w:rFonts w:cs="Arial"/>
          <w:b/>
          <w:bCs/>
          <w:color w:val="000000"/>
          <w:sz w:val="24"/>
          <w:szCs w:val="24"/>
          <w:lang w:val="en-US"/>
        </w:rPr>
        <w:t>12.2.2</w:t>
      </w:r>
      <w:r w:rsidR="00827ACE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5547CB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2AFABB41" w14:textId="5AC91129" w:rsidR="003F4C43" w:rsidRDefault="009636BD" w:rsidP="003F4C43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</w:t>
      </w:r>
      <w:proofErr w:type="gramStart"/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3F4C43" w:rsidRPr="003F4C43">
        <w:rPr>
          <w:rFonts w:cs="Arial"/>
          <w:b/>
          <w:bCs/>
          <w:color w:val="000000"/>
          <w:sz w:val="24"/>
          <w:szCs w:val="24"/>
          <w:lang w:val="en-US"/>
        </w:rPr>
        <w:t>(</w:t>
      </w:r>
      <w:proofErr w:type="gramEnd"/>
      <w:r w:rsidR="003F4C43" w:rsidRPr="003F4C43">
        <w:rPr>
          <w:rFonts w:cs="Arial"/>
          <w:b/>
          <w:bCs/>
          <w:color w:val="000000"/>
          <w:sz w:val="24"/>
          <w:szCs w:val="24"/>
          <w:lang w:val="en-US"/>
        </w:rPr>
        <w:t xml:space="preserve">TP </w:t>
      </w:r>
      <w:r w:rsidR="00654F0E">
        <w:rPr>
          <w:rFonts w:cs="Arial"/>
          <w:b/>
          <w:bCs/>
          <w:color w:val="000000"/>
          <w:sz w:val="24"/>
          <w:szCs w:val="24"/>
          <w:lang w:val="en-US"/>
        </w:rPr>
        <w:t>for</w:t>
      </w:r>
      <w:r w:rsidR="003F4C43" w:rsidRPr="003F4C43">
        <w:rPr>
          <w:rFonts w:cs="Arial"/>
          <w:b/>
          <w:bCs/>
          <w:color w:val="000000"/>
          <w:sz w:val="24"/>
          <w:szCs w:val="24"/>
          <w:lang w:val="en-US"/>
        </w:rPr>
        <w:t xml:space="preserve"> TS37.480</w:t>
      </w:r>
      <w:r w:rsidR="006B0C15">
        <w:rPr>
          <w:rFonts w:cs="Arial"/>
          <w:b/>
          <w:bCs/>
          <w:color w:val="000000"/>
          <w:sz w:val="24"/>
          <w:szCs w:val="24"/>
          <w:lang w:val="en-US"/>
        </w:rPr>
        <w:t xml:space="preserve"> TS38.470</w:t>
      </w:r>
      <w:r w:rsidR="003F4C43" w:rsidRPr="003F4C43">
        <w:rPr>
          <w:rFonts w:cs="Arial"/>
          <w:b/>
          <w:bCs/>
          <w:color w:val="000000"/>
          <w:sz w:val="24"/>
          <w:szCs w:val="24"/>
          <w:lang w:val="en-US"/>
        </w:rPr>
        <w:t xml:space="preserve">) </w:t>
      </w:r>
      <w:r w:rsidR="006B0C15">
        <w:rPr>
          <w:rFonts w:cs="Arial"/>
          <w:b/>
          <w:bCs/>
          <w:color w:val="000000"/>
          <w:sz w:val="24"/>
          <w:szCs w:val="24"/>
          <w:lang w:val="en-US"/>
        </w:rPr>
        <w:t>D</w:t>
      </w:r>
      <w:r w:rsidR="006B0C1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isc</w:t>
      </w:r>
      <w:r w:rsidR="006B0C15">
        <w:rPr>
          <w:rFonts w:cs="Arial"/>
          <w:b/>
          <w:bCs/>
          <w:color w:val="000000"/>
          <w:sz w:val="24"/>
          <w:szCs w:val="24"/>
          <w:lang w:val="en-US"/>
        </w:rPr>
        <w:t>ussion on E1 F1 interface impact</w:t>
      </w:r>
    </w:p>
    <w:p w14:paraId="1C0CFC99" w14:textId="122B8785" w:rsidR="001959BB" w:rsidRPr="006404BF" w:rsidRDefault="00852889" w:rsidP="003F4C43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4B9AB04A" w14:textId="25297937" w:rsidR="00AC6C53" w:rsidRDefault="00673C8F" w:rsidP="007805E0">
      <w:pPr>
        <w:pStyle w:val="Heading1"/>
        <w:numPr>
          <w:ilvl w:val="0"/>
          <w:numId w:val="26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600A1FBA" w14:textId="5DC00AF9" w:rsidR="00C91D10" w:rsidRDefault="007805E0" w:rsidP="007805E0">
      <w:pPr>
        <w:rPr>
          <w:rFonts w:cs="Arial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this paper, we further discuss the impact to E1 and F1 interfaces. </w:t>
      </w:r>
    </w:p>
    <w:p w14:paraId="625786AC" w14:textId="56E51C82" w:rsidR="0018048F" w:rsidRDefault="005F6015" w:rsidP="007805E0">
      <w:pPr>
        <w:pStyle w:val="Heading1"/>
        <w:numPr>
          <w:ilvl w:val="0"/>
          <w:numId w:val="26"/>
        </w:numPr>
      </w:pPr>
      <w:r>
        <w:rPr>
          <w:lang w:eastAsia="zh-CN"/>
        </w:rPr>
        <w:t>Discussion</w:t>
      </w:r>
      <w:r w:rsidR="0018048F">
        <w:t xml:space="preserve"> </w:t>
      </w:r>
    </w:p>
    <w:p w14:paraId="7C001013" w14:textId="4EA68593" w:rsidR="00DC235C" w:rsidRPr="00DC235C" w:rsidRDefault="00DC235C" w:rsidP="008A1F1A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</w:t>
      </w:r>
      <w:r>
        <w:rPr>
          <w:rFonts w:eastAsiaTheme="minorEastAsia"/>
          <w:lang w:eastAsia="zh-CN"/>
        </w:rPr>
        <w:tab/>
        <w:t>F1 interface impacts</w:t>
      </w:r>
    </w:p>
    <w:p w14:paraId="3752A558" w14:textId="464BC2A2" w:rsidR="007805E0" w:rsidRPr="007805E0" w:rsidRDefault="007805E0" w:rsidP="007805E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impact discussed </w:t>
      </w:r>
      <w:r w:rsidR="0055167D">
        <w:rPr>
          <w:rFonts w:eastAsiaTheme="minorEastAsia"/>
          <w:lang w:eastAsia="zh-CN"/>
        </w:rPr>
        <w:t xml:space="preserve">in the last meeting </w:t>
      </w:r>
      <w:r w:rsidR="00DC235C">
        <w:rPr>
          <w:rFonts w:eastAsiaTheme="minorEastAsia"/>
          <w:lang w:eastAsia="zh-CN"/>
        </w:rPr>
        <w:t xml:space="preserve">and aim to be supported in Rel18 is the exchange of measured EC over F1 interface from </w:t>
      </w:r>
      <w:proofErr w:type="spellStart"/>
      <w:r w:rsidR="00DC235C">
        <w:rPr>
          <w:rFonts w:eastAsiaTheme="minorEastAsia"/>
          <w:lang w:eastAsia="zh-CN"/>
        </w:rPr>
        <w:t>gNB</w:t>
      </w:r>
      <w:proofErr w:type="spellEnd"/>
      <w:r w:rsidR="00DC235C">
        <w:rPr>
          <w:rFonts w:eastAsiaTheme="minorEastAsia"/>
          <w:lang w:eastAsia="zh-CN"/>
        </w:rPr>
        <w:t xml:space="preserve"> DU to </w:t>
      </w:r>
      <w:proofErr w:type="spellStart"/>
      <w:r w:rsidR="00DC235C">
        <w:rPr>
          <w:rFonts w:eastAsiaTheme="minorEastAsia"/>
          <w:lang w:eastAsia="zh-CN"/>
        </w:rPr>
        <w:t>gNB</w:t>
      </w:r>
      <w:proofErr w:type="spellEnd"/>
      <w:r w:rsidR="00DC235C">
        <w:rPr>
          <w:rFonts w:eastAsiaTheme="minorEastAsia"/>
          <w:lang w:eastAsia="zh-CN"/>
        </w:rPr>
        <w:t xml:space="preserve"> CU.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05E0" w14:paraId="27FA4BF6" w14:textId="77777777" w:rsidTr="007805E0">
        <w:tc>
          <w:tcPr>
            <w:tcW w:w="9855" w:type="dxa"/>
          </w:tcPr>
          <w:p w14:paraId="6C26CFAF" w14:textId="015CF4FE" w:rsidR="007805E0" w:rsidRPr="007805E0" w:rsidRDefault="007805E0" w:rsidP="007805E0">
            <w:pP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Work on</w:t>
            </w:r>
            <w:r w:rsidRPr="00FA699C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the measured EC transmission from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-</w:t>
            </w:r>
            <w:r w:rsidRPr="00FA699C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DU to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-</w:t>
            </w:r>
            <w:r w:rsidRPr="00FA699C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CU over F1 in R18. Whether reusing the current F1AP procedures or defining new procedures needs to be further discussed.</w:t>
            </w:r>
          </w:p>
        </w:tc>
      </w:tr>
    </w:tbl>
    <w:p w14:paraId="4B6E3652" w14:textId="77777777" w:rsidR="00AF6A22" w:rsidRDefault="00AF6A22" w:rsidP="007805E0"/>
    <w:p w14:paraId="56A0BAEA" w14:textId="34C223D0" w:rsidR="00DC235C" w:rsidRDefault="00DC235C" w:rsidP="007805E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ith respect to whether a new</w:t>
      </w:r>
      <w:r w:rsidR="005F73E9">
        <w:rPr>
          <w:rFonts w:eastAsiaTheme="minorEastAsia"/>
          <w:lang w:eastAsia="zh-CN"/>
        </w:rPr>
        <w:t xml:space="preserve"> F1AP</w:t>
      </w:r>
      <w:r>
        <w:rPr>
          <w:rFonts w:eastAsiaTheme="minorEastAsia"/>
          <w:lang w:eastAsia="zh-CN"/>
        </w:rPr>
        <w:t xml:space="preserve"> procedure is needed to serve the purpose</w:t>
      </w:r>
      <w:r w:rsidR="005F73E9">
        <w:rPr>
          <w:rFonts w:eastAsiaTheme="minorEastAsia"/>
          <w:lang w:eastAsia="zh-CN"/>
        </w:rPr>
        <w:t xml:space="preserve">, we believe so </w:t>
      </w:r>
      <w:r w:rsidR="009C3741">
        <w:rPr>
          <w:rFonts w:eastAsiaTheme="minorEastAsia"/>
          <w:lang w:eastAsia="zh-CN"/>
        </w:rPr>
        <w:t xml:space="preserve">in order to keep the same design principle as for </w:t>
      </w:r>
      <w:proofErr w:type="spellStart"/>
      <w:r w:rsidR="009C3741">
        <w:rPr>
          <w:rFonts w:eastAsiaTheme="minorEastAsia"/>
          <w:lang w:eastAsia="zh-CN"/>
        </w:rPr>
        <w:t>Xn</w:t>
      </w:r>
      <w:proofErr w:type="spellEnd"/>
      <w:r w:rsidR="009C3741">
        <w:rPr>
          <w:rFonts w:eastAsiaTheme="minorEastAsia"/>
          <w:lang w:eastAsia="zh-CN"/>
        </w:rPr>
        <w:t xml:space="preserve"> interface, i.e., </w:t>
      </w:r>
      <w:r w:rsidR="002C46C1">
        <w:rPr>
          <w:rFonts w:eastAsiaTheme="minorEastAsia"/>
          <w:lang w:eastAsia="zh-CN"/>
        </w:rPr>
        <w:t>modul</w:t>
      </w:r>
      <w:r w:rsidR="008A1F1A">
        <w:rPr>
          <w:rFonts w:eastAsiaTheme="minorEastAsia"/>
          <w:lang w:eastAsia="zh-CN"/>
        </w:rPr>
        <w:t>ar</w:t>
      </w:r>
      <w:r w:rsidR="002C46C1">
        <w:rPr>
          <w:rFonts w:eastAsiaTheme="minorEastAsia"/>
          <w:lang w:eastAsia="zh-CN"/>
        </w:rPr>
        <w:t>ized design</w:t>
      </w:r>
      <w:r w:rsidR="008A1F1A">
        <w:rPr>
          <w:rFonts w:eastAsiaTheme="minorEastAsia"/>
          <w:lang w:eastAsia="zh-CN"/>
        </w:rPr>
        <w:t xml:space="preserve"> to support AIML related information exchange over dedicated procedure. In addition, c</w:t>
      </w:r>
      <w:r w:rsidR="005F73E9">
        <w:rPr>
          <w:rFonts w:eastAsiaTheme="minorEastAsia"/>
          <w:lang w:eastAsia="zh-CN"/>
        </w:rPr>
        <w:t xml:space="preserve">onsidering there will be potentially more information exchanged over F1 interface in future releases </w:t>
      </w:r>
      <w:r w:rsidR="008A1F1A">
        <w:rPr>
          <w:rFonts w:eastAsiaTheme="minorEastAsia"/>
          <w:lang w:eastAsia="zh-CN"/>
        </w:rPr>
        <w:t xml:space="preserve">for other use cases (e.g., the AI for air interface use cases), it is also future proof to introduce AIML dedicated procedures. </w:t>
      </w:r>
    </w:p>
    <w:p w14:paraId="5D25AF3B" w14:textId="69539358" w:rsidR="008A1F1A" w:rsidRDefault="0084334E" w:rsidP="008A1F1A">
      <w:pPr>
        <w:pStyle w:val="Proposal"/>
      </w:pPr>
      <w:bookmarkStart w:id="0" w:name="_Toc146625062"/>
      <w:r>
        <w:rPr>
          <w:rFonts w:hint="eastAsia"/>
        </w:rPr>
        <w:t>R</w:t>
      </w:r>
      <w:r>
        <w:t>AN3 introduces new AIML dedicated procedures (e.g., DATA COLLECTION REQUEST/RESPONSE/UPDATE) over F1 interface for measured EC transmission from DU to CU.</w:t>
      </w:r>
      <w:bookmarkEnd w:id="0"/>
    </w:p>
    <w:p w14:paraId="67C59CB5" w14:textId="77777777" w:rsidR="0084334E" w:rsidRDefault="0084334E" w:rsidP="0084334E">
      <w:pPr>
        <w:pStyle w:val="Proposal"/>
        <w:numPr>
          <w:ilvl w:val="0"/>
          <w:numId w:val="0"/>
        </w:numPr>
        <w:ind w:left="1304" w:hanging="1304"/>
      </w:pPr>
    </w:p>
    <w:p w14:paraId="3085EED1" w14:textId="71667F4C" w:rsidR="0084334E" w:rsidRPr="00DC235C" w:rsidRDefault="0084334E" w:rsidP="0084334E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</w:t>
      </w:r>
      <w:r>
        <w:rPr>
          <w:rFonts w:eastAsiaTheme="minorEastAsia"/>
          <w:lang w:eastAsia="zh-CN"/>
        </w:rPr>
        <w:tab/>
        <w:t>E1 interface impacts</w:t>
      </w:r>
    </w:p>
    <w:p w14:paraId="54508BED" w14:textId="2D56D78C" w:rsidR="00EF77E4" w:rsidRDefault="0084334E" w:rsidP="008433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has been discussed during the last meeting that whether EC measurement and collection is applicable between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CU-CP and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CU-UP. In our understanding, it depends on the deployment if CU-CP and CU-UP are deployed on different hardwa</w:t>
      </w:r>
      <w:r w:rsidR="00FF0CC7">
        <w:rPr>
          <w:rFonts w:eastAsiaTheme="minorEastAsia"/>
          <w:lang w:eastAsia="zh-CN"/>
        </w:rPr>
        <w:t>re. If so, EC of CU-UP can be easily measured, otherwise it could be tricky</w:t>
      </w:r>
      <w:r w:rsidR="00EF77E4">
        <w:rPr>
          <w:rFonts w:eastAsiaTheme="minorEastAsia"/>
          <w:lang w:eastAsia="zh-CN"/>
        </w:rPr>
        <w:t>. But</w:t>
      </w:r>
      <w:r w:rsidR="00FF0CC7">
        <w:rPr>
          <w:rFonts w:eastAsiaTheme="minorEastAsia"/>
          <w:lang w:eastAsia="zh-CN"/>
        </w:rPr>
        <w:t xml:space="preserve"> we still consider it possible </w:t>
      </w:r>
      <w:r w:rsidR="0076027B">
        <w:rPr>
          <w:rFonts w:eastAsiaTheme="minorEastAsia"/>
          <w:lang w:eastAsia="zh-CN"/>
        </w:rPr>
        <w:t>to measure using smart software</w:t>
      </w:r>
      <w:r w:rsidR="00EF77E4">
        <w:rPr>
          <w:rFonts w:eastAsiaTheme="minorEastAsia"/>
          <w:lang w:eastAsia="zh-CN"/>
        </w:rPr>
        <w:t xml:space="preserve"> in virtualized deployment</w:t>
      </w:r>
      <w:r w:rsidR="0076027B">
        <w:rPr>
          <w:rFonts w:eastAsiaTheme="minorEastAsia"/>
          <w:lang w:eastAsia="zh-CN"/>
        </w:rPr>
        <w:t>.</w:t>
      </w:r>
    </w:p>
    <w:p w14:paraId="6400139B" w14:textId="17B9B2DB" w:rsidR="00EF77E4" w:rsidRDefault="00EF77E4" w:rsidP="00EF77E4">
      <w:pPr>
        <w:pStyle w:val="Proposal"/>
      </w:pPr>
      <w:bookmarkStart w:id="1" w:name="_Toc146625063"/>
      <w:r>
        <w:rPr>
          <w:rFonts w:hint="eastAsia"/>
        </w:rPr>
        <w:t>R</w:t>
      </w:r>
      <w:r>
        <w:t>AN3 considers it possible to measure EC from CU-UP and transmit to CU-CP depending on the real deployment.</w:t>
      </w:r>
      <w:bookmarkEnd w:id="1"/>
      <w:r>
        <w:t xml:space="preserve"> </w:t>
      </w:r>
    </w:p>
    <w:p w14:paraId="46779C51" w14:textId="77777777" w:rsidR="00EF77E4" w:rsidRPr="00BF0028" w:rsidRDefault="00EF77E4" w:rsidP="00EF77E4">
      <w:pPr>
        <w:pStyle w:val="Proposal"/>
        <w:numPr>
          <w:ilvl w:val="0"/>
          <w:numId w:val="0"/>
        </w:numPr>
        <w:ind w:left="1304" w:hanging="1304"/>
      </w:pPr>
    </w:p>
    <w:p w14:paraId="0D634936" w14:textId="2194615E" w:rsidR="00E4631F" w:rsidRDefault="001D40CD" w:rsidP="00BF002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nother aspect raised by companies is the UE traffic measurement and prediction </w:t>
      </w:r>
      <w:r w:rsidR="003B2D5F">
        <w:rPr>
          <w:rFonts w:eastAsiaTheme="minorEastAsia"/>
          <w:lang w:eastAsia="zh-CN"/>
        </w:rPr>
        <w:t xml:space="preserve">exchange over E1 interface. We understand not much time left in this release. </w:t>
      </w:r>
      <w:r w:rsidR="003B2D5F">
        <w:rPr>
          <w:rFonts w:eastAsiaTheme="minorEastAsia" w:hint="eastAsia"/>
          <w:lang w:eastAsia="zh-CN"/>
        </w:rPr>
        <w:t>Bu</w:t>
      </w:r>
      <w:r w:rsidR="003B2D5F">
        <w:rPr>
          <w:rFonts w:eastAsiaTheme="minorEastAsia"/>
          <w:lang w:eastAsia="zh-CN"/>
        </w:rPr>
        <w:t xml:space="preserve">t considering many other controversial issues are not pursued in Rel18, there seems to be spare time discussing this, i.e., the UE traffic measurement and prediction exchange over E1 interface.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0028" w14:paraId="5519E81E" w14:textId="77777777" w:rsidTr="00BF0028">
        <w:tc>
          <w:tcPr>
            <w:tcW w:w="9855" w:type="dxa"/>
          </w:tcPr>
          <w:p w14:paraId="1A5F4D01" w14:textId="0F0B1ECA" w:rsidR="00BF0028" w:rsidRPr="00BF0028" w:rsidRDefault="00BF0028" w:rsidP="00BF0028">
            <w:pPr>
              <w:rPr>
                <w:rFonts w:eastAsiaTheme="minorEastAsia"/>
                <w:lang w:eastAsia="zh-CN"/>
              </w:rPr>
            </w:pPr>
            <w:r w:rsidRPr="00BF2EFE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UE traffic metric takes the data volume for a UE as the starting point.  </w:t>
            </w:r>
          </w:p>
        </w:tc>
      </w:tr>
    </w:tbl>
    <w:p w14:paraId="2094457B" w14:textId="77777777" w:rsidR="00BF0028" w:rsidRDefault="00BF0028" w:rsidP="00BF0028">
      <w:pPr>
        <w:rPr>
          <w:rFonts w:eastAsiaTheme="minorEastAsia"/>
          <w:lang w:eastAsia="zh-CN"/>
        </w:rPr>
      </w:pPr>
    </w:p>
    <w:p w14:paraId="458DD5EB" w14:textId="441916AD" w:rsidR="00BF0028" w:rsidRDefault="0022075E" w:rsidP="00BF0028"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 xml:space="preserve">irst of all, there is no doubt that the UE traffic </w:t>
      </w:r>
      <w:r w:rsidR="00A75CDA">
        <w:rPr>
          <w:rFonts w:eastAsiaTheme="minorEastAsia"/>
          <w:lang w:eastAsia="zh-CN"/>
        </w:rPr>
        <w:t xml:space="preserve">(e.g., data volume) is measured by CU-UP. </w:t>
      </w:r>
      <w:r w:rsidR="00BF0028">
        <w:t>RAN3 needs to discuss which node will perform the AI inference and generate the predicted UE data volume, i.e., by CU-CP or CU-UP. Both are possible with different implications in our view:</w:t>
      </w:r>
    </w:p>
    <w:p w14:paraId="6D5480D2" w14:textId="77777777" w:rsidR="00BF0028" w:rsidRDefault="00BF0028" w:rsidP="00BF0028">
      <w:pPr>
        <w:pStyle w:val="ListParagraph"/>
        <w:numPr>
          <w:ilvl w:val="0"/>
          <w:numId w:val="25"/>
        </w:numPr>
      </w:pPr>
      <w:r>
        <w:t>Option 1: CU-CP could predict UE data volume based on measured data volume report received from CU-UP</w:t>
      </w:r>
    </w:p>
    <w:p w14:paraId="5DDEDA12" w14:textId="77777777" w:rsidR="00BF0028" w:rsidRDefault="00BF0028" w:rsidP="00BF0028">
      <w:pPr>
        <w:pStyle w:val="ListParagraph"/>
        <w:numPr>
          <w:ilvl w:val="0"/>
          <w:numId w:val="25"/>
        </w:numPr>
      </w:pPr>
      <w:r>
        <w:t xml:space="preserve">Option 2: CU-UP could predict UE data volume based on its own measurement and send the predicted UE data volume to CU-CP upon </w:t>
      </w:r>
      <w:proofErr w:type="gramStart"/>
      <w:r>
        <w:t>request</w:t>
      </w:r>
      <w:proofErr w:type="gramEnd"/>
    </w:p>
    <w:p w14:paraId="4960C007" w14:textId="77777777" w:rsidR="00BF0028" w:rsidRDefault="00BF0028" w:rsidP="00BF0028">
      <w:r>
        <w:t>Option 1 does not require any AI capability for CU-UP and allows CU-CP to predict the future UE data volume using information collected from other sources other than CU-UP, e.g., traffic characteristics from UE or core network. On the other hand, Option 1 would require CU-UP to provide the measured data volume to CU-CP as demanded for the sake of AI inference. Note that current Data Usage reporting procedure over E1 interface follows instruction from OAM. Thus, to support option 1 enhancement is needed for CU-UP to provide measured data volume as demanded by CU-CP, e.g., upon request from CU-CP.</w:t>
      </w:r>
    </w:p>
    <w:p w14:paraId="693D6E01" w14:textId="3BD7115A" w:rsidR="006C3DBD" w:rsidRPr="006C3DBD" w:rsidRDefault="00BF0028" w:rsidP="006C3DBD">
      <w:r>
        <w:t xml:space="preserve">Comparatively, option 2 would require CU-UP to perform AI inference, and CU-UP has better knowledge of actual UE data volume than CU-CP, which can be used for the prediction. To support option 2 enhancement is needed for CU-UP to send the predicted UE data volume to CU-CP upon request. </w:t>
      </w:r>
    </w:p>
    <w:p w14:paraId="74B20316" w14:textId="77777777" w:rsidR="006C3DBD" w:rsidRDefault="006C3DBD" w:rsidP="006C3DBD">
      <w:pPr>
        <w:pStyle w:val="Proposal"/>
      </w:pPr>
      <w:bookmarkStart w:id="2" w:name="_Toc146625064"/>
      <w:r>
        <w:rPr>
          <w:rFonts w:hint="eastAsia"/>
        </w:rPr>
        <w:t>If</w:t>
      </w:r>
      <w:r>
        <w:t xml:space="preserve"> time allows, RAN3 discusses if UE data volume can be predicted at CU-CP or CU-UP, or both.</w:t>
      </w:r>
      <w:bookmarkEnd w:id="2"/>
    </w:p>
    <w:p w14:paraId="2C6702C1" w14:textId="77777777" w:rsidR="00FD52C0" w:rsidRDefault="00FD52C0" w:rsidP="00BF0028"/>
    <w:p w14:paraId="48C3BDA1" w14:textId="2F273FA1" w:rsidR="00BF0028" w:rsidRDefault="00FD52C0" w:rsidP="00BF0028">
      <w:r>
        <w:t>If Proposal 2 or Proposal 3 can be agreed</w:t>
      </w:r>
      <w:r w:rsidR="00BF0028">
        <w:t xml:space="preserve">, it seems some request/response procedure (similar as the resource status request/response procedure) is necessary for the CU-UP to provide the measurement or prediction as CU-CP requested. Procedures similar as the new Class 1 and Class 2 procedures over </w:t>
      </w:r>
      <w:proofErr w:type="spellStart"/>
      <w:r w:rsidR="00BF0028">
        <w:t>Xn</w:t>
      </w:r>
      <w:proofErr w:type="spellEnd"/>
      <w:r w:rsidR="00BF0028">
        <w:t xml:space="preserve"> interface can be supported over E1 interface.  </w:t>
      </w:r>
    </w:p>
    <w:p w14:paraId="4FDC4630" w14:textId="76D98B8C" w:rsidR="003B2D5F" w:rsidRPr="002540EB" w:rsidRDefault="002540EB" w:rsidP="002D5CCA">
      <w:pPr>
        <w:pStyle w:val="Proposal"/>
      </w:pPr>
      <w:bookmarkStart w:id="3" w:name="_Toc146625065"/>
      <w:r>
        <w:rPr>
          <w:rFonts w:hint="eastAsia"/>
        </w:rPr>
        <w:t>R</w:t>
      </w:r>
      <w:r>
        <w:t>AN3 introduces new AIML dedicated procedures (e.g., DATA COLLECTION REQUEST/RESPONSE/UPDATE) over E1 interface to transmit measurement/prediction from CU-UP to CU-CP.</w:t>
      </w:r>
      <w:bookmarkEnd w:id="3"/>
    </w:p>
    <w:p w14:paraId="3207AC15" w14:textId="77777777" w:rsidR="008A1F1A" w:rsidRPr="00DC235C" w:rsidRDefault="008A1F1A" w:rsidP="007805E0">
      <w:pPr>
        <w:rPr>
          <w:rFonts w:eastAsiaTheme="minorEastAsia"/>
          <w:lang w:eastAsia="zh-CN"/>
        </w:rPr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09A94F05" w14:textId="3454DB2B" w:rsidR="002540EB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46625062" w:history="1">
        <w:r w:rsidR="002540EB" w:rsidRPr="00494ED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2540EB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2540EB" w:rsidRPr="00494ED5">
          <w:rPr>
            <w:rStyle w:val="Hyperlink"/>
            <w:noProof/>
          </w:rPr>
          <w:t>RAN3 introduces new AIML dedicated procedures (e.g., DATA COLLECTION REQUEST/RESPONSE/UPDATE) over F1 interface for measured EC transmission from DU to CU.</w:t>
        </w:r>
      </w:hyperlink>
    </w:p>
    <w:p w14:paraId="3F491E20" w14:textId="6F07B8BE" w:rsidR="002540EB" w:rsidRDefault="00DC561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6625063" w:history="1">
        <w:r w:rsidR="002540EB" w:rsidRPr="00494ED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2540EB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2540EB" w:rsidRPr="00494ED5">
          <w:rPr>
            <w:rStyle w:val="Hyperlink"/>
            <w:noProof/>
          </w:rPr>
          <w:t>RAN3 considers it possible to measure EC from CU-UP and transmit to CU-CP depending on the real deployment.</w:t>
        </w:r>
      </w:hyperlink>
    </w:p>
    <w:p w14:paraId="73159683" w14:textId="49D8A63F" w:rsidR="002540EB" w:rsidRDefault="00DC561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6625064" w:history="1">
        <w:r w:rsidR="002540EB" w:rsidRPr="00494ED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2540EB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2540EB" w:rsidRPr="00494ED5">
          <w:rPr>
            <w:rStyle w:val="Hyperlink"/>
            <w:noProof/>
          </w:rPr>
          <w:t>If time allows, RAN3 discusses if UE data volume can be predicted at CU-CP or CU-UP, or both.</w:t>
        </w:r>
      </w:hyperlink>
    </w:p>
    <w:p w14:paraId="1E3C22DE" w14:textId="0A2ABAA2" w:rsidR="002540EB" w:rsidRDefault="00DC561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6625065" w:history="1">
        <w:r w:rsidR="002540EB" w:rsidRPr="00494ED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 w:rsidR="002540EB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2540EB" w:rsidRPr="00494ED5">
          <w:rPr>
            <w:rStyle w:val="Hyperlink"/>
            <w:noProof/>
          </w:rPr>
          <w:t>RAN3 introduces new AIML dedicated procedures (e.g., DATA COLLECTION REQUEST/RESPONSE/UPDATE) over E1 interface to transmit measurement/prediction from CU-UP to CU-CP.</w:t>
        </w:r>
      </w:hyperlink>
    </w:p>
    <w:p w14:paraId="52C68EDB" w14:textId="04125B1F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61935FB4" w14:textId="77777777" w:rsidR="00076970" w:rsidRDefault="00076970" w:rsidP="00076970">
      <w:pPr>
        <w:pStyle w:val="Heading1"/>
        <w:rPr>
          <w:lang w:val="en-US"/>
        </w:rPr>
      </w:pPr>
      <w:r>
        <w:rPr>
          <w:lang w:val="en-US"/>
        </w:rPr>
        <w:t>TP for 37.480</w:t>
      </w:r>
    </w:p>
    <w:p w14:paraId="6DCB624A" w14:textId="77777777" w:rsidR="00076970" w:rsidRPr="00251E67" w:rsidRDefault="00076970" w:rsidP="00076970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Starts    ******************************************************</w:t>
      </w:r>
    </w:p>
    <w:p w14:paraId="2E86B249" w14:textId="04AD31A7" w:rsidR="00076970" w:rsidRPr="0000259B" w:rsidRDefault="00EC4BE0" w:rsidP="0000259B">
      <w:pPr>
        <w:pStyle w:val="Heading2"/>
        <w:rPr>
          <w:ins w:id="4" w:author="Lenovo" w:date="2023-03-30T17:50:00Z"/>
        </w:rPr>
      </w:pPr>
      <w:ins w:id="5" w:author="Lenovo" w:date="2023-03-30T17:50:00Z">
        <w:r w:rsidRPr="0000259B">
          <w:t>5.1.x Data collection function</w:t>
        </w:r>
      </w:ins>
    </w:p>
    <w:p w14:paraId="662E1ABF" w14:textId="005AE7BC" w:rsidR="00EC4BE0" w:rsidRDefault="00EC4BE0" w:rsidP="00076970">
      <w:pPr>
        <w:rPr>
          <w:lang w:val="en-US"/>
        </w:rPr>
      </w:pPr>
      <w:ins w:id="6" w:author="Lenovo" w:date="2023-03-30T17:50:00Z">
        <w:r>
          <w:rPr>
            <w:lang w:val="en-US"/>
          </w:rPr>
          <w:t>This function is used for the CU-CP to collect data</w:t>
        </w:r>
      </w:ins>
      <w:ins w:id="7" w:author="Lenovo" w:date="2023-03-30T17:53:00Z">
        <w:r w:rsidR="00011B68">
          <w:rPr>
            <w:lang w:val="en-US"/>
          </w:rPr>
          <w:t xml:space="preserve"> (e.g., UE traffic </w:t>
        </w:r>
        <w:proofErr w:type="gramStart"/>
        <w:r w:rsidR="00011B68">
          <w:rPr>
            <w:lang w:val="en-US"/>
          </w:rPr>
          <w:t xml:space="preserve">load) </w:t>
        </w:r>
      </w:ins>
      <w:ins w:id="8" w:author="Lenovo" w:date="2023-03-30T17:50:00Z">
        <w:r>
          <w:rPr>
            <w:lang w:val="en-US"/>
          </w:rPr>
          <w:t xml:space="preserve"> </w:t>
        </w:r>
        <w:r w:rsidR="00F927FD">
          <w:rPr>
            <w:lang w:val="en-US"/>
          </w:rPr>
          <w:t>from</w:t>
        </w:r>
        <w:proofErr w:type="gramEnd"/>
        <w:r w:rsidR="00F927FD">
          <w:rPr>
            <w:lang w:val="en-US"/>
          </w:rPr>
          <w:t xml:space="preserve"> CU-</w:t>
        </w:r>
      </w:ins>
      <w:ins w:id="9" w:author="Lenovo" w:date="2023-03-30T17:51:00Z">
        <w:r w:rsidR="00F927FD">
          <w:rPr>
            <w:lang w:val="en-US"/>
          </w:rPr>
          <w:t xml:space="preserve">UP for network </w:t>
        </w:r>
        <w:r w:rsidR="007379D0">
          <w:rPr>
            <w:lang w:val="en-US"/>
          </w:rPr>
          <w:t>optimization</w:t>
        </w:r>
      </w:ins>
      <w:ins w:id="10" w:author="Lenovo" w:date="2023-03-30T17:52:00Z">
        <w:r w:rsidR="0000259B">
          <w:rPr>
            <w:lang w:val="en-US"/>
          </w:rPr>
          <w:t xml:space="preserve">. The network optimization could be based on AI/ML techniques. </w:t>
        </w:r>
      </w:ins>
    </w:p>
    <w:p w14:paraId="7202DEBC" w14:textId="35DF9323" w:rsidR="00076970" w:rsidRDefault="00B34DA3" w:rsidP="00B34DA3">
      <w:pPr>
        <w:pStyle w:val="Heading2"/>
        <w:rPr>
          <w:ins w:id="11" w:author="Lenovo" w:date="2022-08-04T17:41:00Z"/>
          <w:lang w:eastAsia="ko-KR"/>
        </w:rPr>
      </w:pPr>
      <w:r>
        <w:lastRenderedPageBreak/>
        <w:t xml:space="preserve"> </w:t>
      </w:r>
      <w:ins w:id="12" w:author="Lenovo" w:date="2023-03-30T17:42:00Z">
        <w:r>
          <w:t>6.x Data collection procedure</w:t>
        </w:r>
      </w:ins>
    </w:p>
    <w:p w14:paraId="7327D26C" w14:textId="1B7CE3A1" w:rsidR="00076970" w:rsidRDefault="00076970" w:rsidP="00076970">
      <w:pPr>
        <w:pStyle w:val="B1"/>
        <w:rPr>
          <w:ins w:id="13" w:author="Lenovo" w:date="2022-08-04T17:41:00Z"/>
        </w:rPr>
      </w:pPr>
      <w:ins w:id="14" w:author="Lenovo" w:date="2022-08-04T17:41:00Z">
        <w:r>
          <w:t>-</w:t>
        </w:r>
        <w:r>
          <w:tab/>
        </w:r>
      </w:ins>
      <w:ins w:id="15" w:author="Lenovo" w:date="2023-03-30T17:52:00Z">
        <w:r w:rsidR="00B74ABA">
          <w:t>Data Collection</w:t>
        </w:r>
      </w:ins>
      <w:ins w:id="16" w:author="Lenovo" w:date="2022-08-04T17:41:00Z">
        <w:r>
          <w:t xml:space="preserve"> Initiation procedure</w:t>
        </w:r>
      </w:ins>
    </w:p>
    <w:p w14:paraId="59C06A73" w14:textId="0F9FDB87" w:rsidR="00076970" w:rsidRDefault="00076970" w:rsidP="00076970">
      <w:pPr>
        <w:pStyle w:val="B1"/>
      </w:pPr>
      <w:ins w:id="17" w:author="Lenovo" w:date="2022-08-04T17:41:00Z">
        <w:r>
          <w:t>-</w:t>
        </w:r>
        <w:r>
          <w:tab/>
        </w:r>
      </w:ins>
      <w:ins w:id="18" w:author="Lenovo" w:date="2023-03-30T17:52:00Z">
        <w:r w:rsidR="00B74ABA">
          <w:t>Data Collection</w:t>
        </w:r>
      </w:ins>
      <w:ins w:id="19" w:author="Lenovo" w:date="2022-08-04T17:41:00Z">
        <w:r>
          <w:t xml:space="preserve"> Reporting procedure</w:t>
        </w:r>
      </w:ins>
    </w:p>
    <w:p w14:paraId="45C0A94D" w14:textId="77777777" w:rsidR="00076970" w:rsidRDefault="00076970" w:rsidP="00076970">
      <w:pPr>
        <w:rPr>
          <w:rFonts w:eastAsia="宋体"/>
          <w:lang w:val="en-US" w:eastAsia="zh-CN"/>
        </w:rPr>
      </w:pPr>
    </w:p>
    <w:p w14:paraId="0B2BBB8E" w14:textId="77777777" w:rsidR="00076970" w:rsidRPr="00251E67" w:rsidRDefault="00076970" w:rsidP="00076970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</w:t>
      </w:r>
      <w:r>
        <w:rPr>
          <w:rFonts w:eastAsiaTheme="minorEastAsia"/>
          <w:color w:val="000000" w:themeColor="text1"/>
          <w:highlight w:val="lightGray"/>
        </w:rPr>
        <w:t>Ends</w:t>
      </w:r>
      <w:r w:rsidRPr="00510CF4">
        <w:rPr>
          <w:rFonts w:eastAsiaTheme="minorEastAsia"/>
          <w:color w:val="000000" w:themeColor="text1"/>
          <w:highlight w:val="lightGray"/>
        </w:rPr>
        <w:t xml:space="preserve">    ******************************************************</w:t>
      </w:r>
    </w:p>
    <w:p w14:paraId="27C6DC20" w14:textId="77777777" w:rsidR="00076970" w:rsidRPr="00B44402" w:rsidRDefault="00076970" w:rsidP="00076970">
      <w:pPr>
        <w:rPr>
          <w:rFonts w:eastAsia="宋体"/>
          <w:lang w:val="en-US" w:eastAsia="zh-CN"/>
        </w:rPr>
      </w:pPr>
    </w:p>
    <w:p w14:paraId="1BDBAF2F" w14:textId="49001120" w:rsidR="00C97D4D" w:rsidRDefault="00C97D4D" w:rsidP="002D15F2">
      <w:pPr>
        <w:pStyle w:val="Heading1"/>
        <w:rPr>
          <w:lang w:val="en-US"/>
        </w:rPr>
      </w:pPr>
      <w:r>
        <w:t xml:space="preserve"> </w:t>
      </w:r>
      <w:r w:rsidR="002D15F2">
        <w:rPr>
          <w:lang w:val="en-US"/>
        </w:rPr>
        <w:t>TP for 38.470</w:t>
      </w:r>
    </w:p>
    <w:p w14:paraId="36355099" w14:textId="77777777" w:rsidR="00046482" w:rsidRPr="00251E67" w:rsidRDefault="00046482" w:rsidP="00046482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Starts    ******************************************************</w:t>
      </w:r>
    </w:p>
    <w:p w14:paraId="741AF128" w14:textId="77777777" w:rsidR="002D15F2" w:rsidRDefault="002D15F2" w:rsidP="002D15F2">
      <w:pPr>
        <w:rPr>
          <w:rFonts w:eastAsiaTheme="minorEastAsia"/>
          <w:lang w:val="en-US"/>
        </w:rPr>
      </w:pPr>
    </w:p>
    <w:p w14:paraId="7902CF10" w14:textId="17843E1F" w:rsidR="00B74ABA" w:rsidRPr="0000259B" w:rsidRDefault="00B74ABA" w:rsidP="00B74ABA">
      <w:pPr>
        <w:pStyle w:val="Heading2"/>
        <w:rPr>
          <w:ins w:id="20" w:author="Lenovo" w:date="2023-03-30T17:52:00Z"/>
        </w:rPr>
      </w:pPr>
      <w:ins w:id="21" w:author="Lenovo" w:date="2023-03-30T17:52:00Z">
        <w:r w:rsidRPr="0000259B">
          <w:t>5.</w:t>
        </w:r>
      </w:ins>
      <w:ins w:id="22" w:author="Lenovo" w:date="2023-03-30T17:55:00Z">
        <w:r w:rsidR="00E6359E">
          <w:t>2</w:t>
        </w:r>
      </w:ins>
      <w:ins w:id="23" w:author="Lenovo" w:date="2023-03-30T17:52:00Z">
        <w:r w:rsidRPr="0000259B">
          <w:t>.x Data collection function</w:t>
        </w:r>
      </w:ins>
    </w:p>
    <w:p w14:paraId="7BCE9172" w14:textId="0E514F84" w:rsidR="00B74ABA" w:rsidRDefault="00B74ABA" w:rsidP="00B74ABA">
      <w:pPr>
        <w:rPr>
          <w:ins w:id="24" w:author="Lenovo" w:date="2023-03-30T17:52:00Z"/>
          <w:lang w:val="en-US"/>
        </w:rPr>
      </w:pPr>
      <w:ins w:id="25" w:author="Lenovo" w:date="2023-03-30T17:52:00Z">
        <w:r>
          <w:rPr>
            <w:lang w:val="en-US"/>
          </w:rPr>
          <w:t>This function is used for the CU to collect data</w:t>
        </w:r>
      </w:ins>
      <w:ins w:id="26" w:author="Lenovo" w:date="2023-03-30T17:53:00Z">
        <w:r w:rsidR="00011B68">
          <w:rPr>
            <w:lang w:val="en-US"/>
          </w:rPr>
          <w:t xml:space="preserve"> (e.g., </w:t>
        </w:r>
      </w:ins>
      <w:ins w:id="27" w:author="Lenovo" w:date="2023-03-30T17:55:00Z">
        <w:r w:rsidR="00E6359E">
          <w:rPr>
            <w:lang w:val="en-US"/>
          </w:rPr>
          <w:t>Energy Cost</w:t>
        </w:r>
      </w:ins>
      <w:ins w:id="28" w:author="Lenovo" w:date="2023-03-30T17:53:00Z">
        <w:r w:rsidR="00011B68">
          <w:rPr>
            <w:lang w:val="en-US"/>
          </w:rPr>
          <w:t>)</w:t>
        </w:r>
      </w:ins>
      <w:ins w:id="29" w:author="Lenovo" w:date="2023-03-30T17:52:00Z">
        <w:r>
          <w:rPr>
            <w:lang w:val="en-US"/>
          </w:rPr>
          <w:t xml:space="preserve"> from </w:t>
        </w:r>
      </w:ins>
      <w:ins w:id="30" w:author="Lenovo" w:date="2023-03-30T17:55:00Z">
        <w:r w:rsidR="00E6359E">
          <w:rPr>
            <w:lang w:val="en-US"/>
          </w:rPr>
          <w:t>DU</w:t>
        </w:r>
      </w:ins>
      <w:ins w:id="31" w:author="Lenovo" w:date="2023-03-30T17:52:00Z">
        <w:r>
          <w:rPr>
            <w:lang w:val="en-US"/>
          </w:rPr>
          <w:t xml:space="preserve"> for network optimization. The network optimization could be based on AI/ML techniques. </w:t>
        </w:r>
      </w:ins>
    </w:p>
    <w:p w14:paraId="3EAEAD56" w14:textId="3E1AB15E" w:rsidR="00B74ABA" w:rsidRDefault="00B74ABA" w:rsidP="00B74ABA">
      <w:pPr>
        <w:pStyle w:val="Heading2"/>
        <w:rPr>
          <w:ins w:id="32" w:author="Lenovo" w:date="2023-03-30T17:52:00Z"/>
          <w:lang w:eastAsia="ko-KR"/>
        </w:rPr>
      </w:pPr>
      <w:ins w:id="33" w:author="Lenovo" w:date="2023-03-30T17:52:00Z">
        <w:r>
          <w:t xml:space="preserve"> 6.</w:t>
        </w:r>
      </w:ins>
      <w:ins w:id="34" w:author="Lenovo" w:date="2023-03-30T17:55:00Z">
        <w:r w:rsidR="008C7F76">
          <w:t>1.</w:t>
        </w:r>
      </w:ins>
      <w:ins w:id="35" w:author="Lenovo" w:date="2023-03-30T17:52:00Z">
        <w:r>
          <w:t>x Data collection procedure</w:t>
        </w:r>
      </w:ins>
    </w:p>
    <w:p w14:paraId="4E3C9DE0" w14:textId="77777777" w:rsidR="00B74ABA" w:rsidRDefault="00B74ABA" w:rsidP="00B74ABA">
      <w:pPr>
        <w:pStyle w:val="B1"/>
        <w:rPr>
          <w:ins w:id="36" w:author="Lenovo" w:date="2023-03-30T17:52:00Z"/>
        </w:rPr>
      </w:pPr>
      <w:ins w:id="37" w:author="Lenovo" w:date="2023-03-30T17:52:00Z">
        <w:r>
          <w:t>-</w:t>
        </w:r>
        <w:r>
          <w:tab/>
          <w:t>Data Collection Initiation procedure</w:t>
        </w:r>
      </w:ins>
    </w:p>
    <w:p w14:paraId="068167DB" w14:textId="77777777" w:rsidR="00B74ABA" w:rsidRDefault="00B74ABA" w:rsidP="00B74ABA">
      <w:pPr>
        <w:pStyle w:val="B1"/>
        <w:rPr>
          <w:ins w:id="38" w:author="Lenovo" w:date="2023-03-30T17:52:00Z"/>
        </w:rPr>
      </w:pPr>
      <w:ins w:id="39" w:author="Lenovo" w:date="2023-03-30T17:52:00Z">
        <w:r>
          <w:t>-</w:t>
        </w:r>
        <w:r>
          <w:tab/>
          <w:t>Data Collection Reporting procedure</w:t>
        </w:r>
      </w:ins>
    </w:p>
    <w:p w14:paraId="47486B7D" w14:textId="77777777" w:rsidR="00046482" w:rsidRDefault="00046482" w:rsidP="002D15F2">
      <w:pPr>
        <w:rPr>
          <w:rFonts w:eastAsiaTheme="minorEastAsia"/>
          <w:lang w:val="en-US"/>
        </w:rPr>
      </w:pPr>
    </w:p>
    <w:p w14:paraId="4091FBDF" w14:textId="77777777" w:rsidR="00046482" w:rsidRPr="00251E67" w:rsidRDefault="00046482" w:rsidP="00046482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</w:t>
      </w:r>
      <w:r>
        <w:rPr>
          <w:rFonts w:eastAsiaTheme="minorEastAsia"/>
          <w:color w:val="000000" w:themeColor="text1"/>
          <w:highlight w:val="lightGray"/>
        </w:rPr>
        <w:t>Ends</w:t>
      </w:r>
      <w:r w:rsidRPr="00510CF4">
        <w:rPr>
          <w:rFonts w:eastAsiaTheme="minorEastAsia"/>
          <w:color w:val="000000" w:themeColor="text1"/>
          <w:highlight w:val="lightGray"/>
        </w:rPr>
        <w:t xml:space="preserve">    ******************************************************</w:t>
      </w:r>
    </w:p>
    <w:p w14:paraId="68A29744" w14:textId="77777777" w:rsidR="00046482" w:rsidRPr="002D15F2" w:rsidRDefault="00046482" w:rsidP="002D15F2">
      <w:pPr>
        <w:rPr>
          <w:rFonts w:eastAsiaTheme="minorEastAsia"/>
          <w:lang w:val="en-US"/>
        </w:rPr>
      </w:pPr>
    </w:p>
    <w:sectPr w:rsidR="00046482" w:rsidRPr="002D15F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DE48A" w14:textId="77777777" w:rsidR="00692B86" w:rsidRDefault="00692B86">
      <w:pPr>
        <w:spacing w:after="0"/>
      </w:pPr>
      <w:r>
        <w:separator/>
      </w:r>
    </w:p>
  </w:endnote>
  <w:endnote w:type="continuationSeparator" w:id="0">
    <w:p w14:paraId="4D6AA2FE" w14:textId="77777777" w:rsidR="00692B86" w:rsidRDefault="00692B86">
      <w:pPr>
        <w:spacing w:after="0"/>
      </w:pPr>
      <w:r>
        <w:continuationSeparator/>
      </w:r>
    </w:p>
  </w:endnote>
  <w:endnote w:type="continuationNotice" w:id="1">
    <w:p w14:paraId="6B8B3F1C" w14:textId="77777777" w:rsidR="00692B86" w:rsidRDefault="00692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90C4B" w14:textId="77777777" w:rsidR="00692B86" w:rsidRDefault="00692B86">
      <w:pPr>
        <w:spacing w:after="0"/>
      </w:pPr>
      <w:r>
        <w:separator/>
      </w:r>
    </w:p>
  </w:footnote>
  <w:footnote w:type="continuationSeparator" w:id="0">
    <w:p w14:paraId="1970CE1D" w14:textId="77777777" w:rsidR="00692B86" w:rsidRDefault="00692B86">
      <w:pPr>
        <w:spacing w:after="0"/>
      </w:pPr>
      <w:r>
        <w:continuationSeparator/>
      </w:r>
    </w:p>
  </w:footnote>
  <w:footnote w:type="continuationNotice" w:id="1">
    <w:p w14:paraId="6B2D0494" w14:textId="77777777" w:rsidR="00692B86" w:rsidRDefault="00692B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A22452"/>
    <w:multiLevelType w:val="hybridMultilevel"/>
    <w:tmpl w:val="70226194"/>
    <w:lvl w:ilvl="0" w:tplc="72EAFA9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117DF"/>
    <w:multiLevelType w:val="hybridMultilevel"/>
    <w:tmpl w:val="C4CC4EE6"/>
    <w:lvl w:ilvl="0" w:tplc="A78C24BC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308648">
    <w:abstractNumId w:val="18"/>
  </w:num>
  <w:num w:numId="2" w16cid:durableId="2123527058">
    <w:abstractNumId w:val="14"/>
  </w:num>
  <w:num w:numId="3" w16cid:durableId="1714966086">
    <w:abstractNumId w:val="9"/>
  </w:num>
  <w:num w:numId="4" w16cid:durableId="2146073237">
    <w:abstractNumId w:val="3"/>
  </w:num>
  <w:num w:numId="5" w16cid:durableId="1993874457">
    <w:abstractNumId w:val="7"/>
  </w:num>
  <w:num w:numId="6" w16cid:durableId="1835561321">
    <w:abstractNumId w:val="7"/>
    <w:lvlOverride w:ilvl="0">
      <w:startOverride w:val="1"/>
    </w:lvlOverride>
  </w:num>
  <w:num w:numId="7" w16cid:durableId="35858543">
    <w:abstractNumId w:val="21"/>
  </w:num>
  <w:num w:numId="8" w16cid:durableId="594636984">
    <w:abstractNumId w:val="7"/>
  </w:num>
  <w:num w:numId="9" w16cid:durableId="1425494998">
    <w:abstractNumId w:val="12"/>
  </w:num>
  <w:num w:numId="10" w16cid:durableId="394352059">
    <w:abstractNumId w:val="8"/>
  </w:num>
  <w:num w:numId="11" w16cid:durableId="1465002033">
    <w:abstractNumId w:val="10"/>
  </w:num>
  <w:num w:numId="12" w16cid:durableId="39328678">
    <w:abstractNumId w:val="22"/>
  </w:num>
  <w:num w:numId="13" w16cid:durableId="1839614366">
    <w:abstractNumId w:val="0"/>
  </w:num>
  <w:num w:numId="14" w16cid:durableId="291254934">
    <w:abstractNumId w:val="2"/>
  </w:num>
  <w:num w:numId="15" w16cid:durableId="1758287590">
    <w:abstractNumId w:val="19"/>
  </w:num>
  <w:num w:numId="16" w16cid:durableId="1783107539">
    <w:abstractNumId w:val="11"/>
  </w:num>
  <w:num w:numId="17" w16cid:durableId="1511750772">
    <w:abstractNumId w:val="8"/>
  </w:num>
  <w:num w:numId="18" w16cid:durableId="1584607344">
    <w:abstractNumId w:val="17"/>
  </w:num>
  <w:num w:numId="19" w16cid:durableId="129440803">
    <w:abstractNumId w:val="15"/>
  </w:num>
  <w:num w:numId="20" w16cid:durableId="148400205">
    <w:abstractNumId w:val="20"/>
  </w:num>
  <w:num w:numId="21" w16cid:durableId="1599754609">
    <w:abstractNumId w:val="7"/>
  </w:num>
  <w:num w:numId="22" w16cid:durableId="1535462313">
    <w:abstractNumId w:val="4"/>
  </w:num>
  <w:num w:numId="23" w16cid:durableId="1520658160">
    <w:abstractNumId w:val="6"/>
  </w:num>
  <w:num w:numId="24" w16cid:durableId="233011277">
    <w:abstractNumId w:val="5"/>
  </w:num>
  <w:num w:numId="25" w16cid:durableId="933708567">
    <w:abstractNumId w:val="1"/>
  </w:num>
  <w:num w:numId="26" w16cid:durableId="1746410412">
    <w:abstractNumId w:val="16"/>
  </w:num>
  <w:num w:numId="27" w16cid:durableId="268700950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59B"/>
    <w:rsid w:val="00002A38"/>
    <w:rsid w:val="0000344E"/>
    <w:rsid w:val="00004646"/>
    <w:rsid w:val="00006186"/>
    <w:rsid w:val="00006236"/>
    <w:rsid w:val="000072F4"/>
    <w:rsid w:val="00007ED7"/>
    <w:rsid w:val="00010058"/>
    <w:rsid w:val="000104C6"/>
    <w:rsid w:val="000109E7"/>
    <w:rsid w:val="00011B68"/>
    <w:rsid w:val="0001447C"/>
    <w:rsid w:val="000152BF"/>
    <w:rsid w:val="00015561"/>
    <w:rsid w:val="0001689B"/>
    <w:rsid w:val="00016D83"/>
    <w:rsid w:val="00016F2D"/>
    <w:rsid w:val="00017F23"/>
    <w:rsid w:val="000202B3"/>
    <w:rsid w:val="000219AA"/>
    <w:rsid w:val="00022E5D"/>
    <w:rsid w:val="00023E1B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3794E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482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70F55"/>
    <w:rsid w:val="00071F8B"/>
    <w:rsid w:val="0007222A"/>
    <w:rsid w:val="00073385"/>
    <w:rsid w:val="00074103"/>
    <w:rsid w:val="00076341"/>
    <w:rsid w:val="00076970"/>
    <w:rsid w:val="00077485"/>
    <w:rsid w:val="00077829"/>
    <w:rsid w:val="00080A7F"/>
    <w:rsid w:val="000817F7"/>
    <w:rsid w:val="0008191B"/>
    <w:rsid w:val="00081CE6"/>
    <w:rsid w:val="00082775"/>
    <w:rsid w:val="0008470A"/>
    <w:rsid w:val="00084976"/>
    <w:rsid w:val="00084A1A"/>
    <w:rsid w:val="00090364"/>
    <w:rsid w:val="00090830"/>
    <w:rsid w:val="00090F1D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1E30"/>
    <w:rsid w:val="000A31C9"/>
    <w:rsid w:val="000A4393"/>
    <w:rsid w:val="000A4924"/>
    <w:rsid w:val="000A52FF"/>
    <w:rsid w:val="000A6A2B"/>
    <w:rsid w:val="000B0645"/>
    <w:rsid w:val="000B06D3"/>
    <w:rsid w:val="000B13AB"/>
    <w:rsid w:val="000B2965"/>
    <w:rsid w:val="000B3452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11C"/>
    <w:rsid w:val="000C7327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0F7096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45E4"/>
    <w:rsid w:val="00115FF7"/>
    <w:rsid w:val="00116E4C"/>
    <w:rsid w:val="00117BBA"/>
    <w:rsid w:val="001200F0"/>
    <w:rsid w:val="00120199"/>
    <w:rsid w:val="001213A6"/>
    <w:rsid w:val="00121D23"/>
    <w:rsid w:val="001231C3"/>
    <w:rsid w:val="0012330B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B1D"/>
    <w:rsid w:val="00141227"/>
    <w:rsid w:val="00141482"/>
    <w:rsid w:val="001423AA"/>
    <w:rsid w:val="001446A2"/>
    <w:rsid w:val="00144CA7"/>
    <w:rsid w:val="0014617A"/>
    <w:rsid w:val="001463F9"/>
    <w:rsid w:val="00146E02"/>
    <w:rsid w:val="00147072"/>
    <w:rsid w:val="00150518"/>
    <w:rsid w:val="001524A5"/>
    <w:rsid w:val="001544B4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89D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48F"/>
    <w:rsid w:val="001805B1"/>
    <w:rsid w:val="00180BE7"/>
    <w:rsid w:val="001812EA"/>
    <w:rsid w:val="00182C64"/>
    <w:rsid w:val="00182D48"/>
    <w:rsid w:val="001835AC"/>
    <w:rsid w:val="001835CB"/>
    <w:rsid w:val="00183C1A"/>
    <w:rsid w:val="00184733"/>
    <w:rsid w:val="001849F0"/>
    <w:rsid w:val="00184D79"/>
    <w:rsid w:val="00185C8F"/>
    <w:rsid w:val="00185DA7"/>
    <w:rsid w:val="0018619B"/>
    <w:rsid w:val="00194427"/>
    <w:rsid w:val="00194EC1"/>
    <w:rsid w:val="001959BB"/>
    <w:rsid w:val="001A0B9F"/>
    <w:rsid w:val="001A1EEE"/>
    <w:rsid w:val="001A2A59"/>
    <w:rsid w:val="001A4232"/>
    <w:rsid w:val="001A682B"/>
    <w:rsid w:val="001A6B09"/>
    <w:rsid w:val="001A77C1"/>
    <w:rsid w:val="001A7893"/>
    <w:rsid w:val="001B0267"/>
    <w:rsid w:val="001B07D3"/>
    <w:rsid w:val="001B1334"/>
    <w:rsid w:val="001B1DB2"/>
    <w:rsid w:val="001B2646"/>
    <w:rsid w:val="001B36BE"/>
    <w:rsid w:val="001B4984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1AF3"/>
    <w:rsid w:val="001D2049"/>
    <w:rsid w:val="001D23DC"/>
    <w:rsid w:val="001D2879"/>
    <w:rsid w:val="001D2903"/>
    <w:rsid w:val="001D3FCD"/>
    <w:rsid w:val="001D40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E1F"/>
    <w:rsid w:val="001E5034"/>
    <w:rsid w:val="001E6895"/>
    <w:rsid w:val="001F0224"/>
    <w:rsid w:val="001F0B49"/>
    <w:rsid w:val="001F27C3"/>
    <w:rsid w:val="001F344F"/>
    <w:rsid w:val="001F3DFA"/>
    <w:rsid w:val="001F437B"/>
    <w:rsid w:val="001F4387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68FB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A3A"/>
    <w:rsid w:val="002178BD"/>
    <w:rsid w:val="00217C91"/>
    <w:rsid w:val="002201A1"/>
    <w:rsid w:val="0022072C"/>
    <w:rsid w:val="0022075E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36946"/>
    <w:rsid w:val="00242710"/>
    <w:rsid w:val="0024316F"/>
    <w:rsid w:val="0024343B"/>
    <w:rsid w:val="00244C53"/>
    <w:rsid w:val="0024502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0EB"/>
    <w:rsid w:val="0025412E"/>
    <w:rsid w:val="0025450E"/>
    <w:rsid w:val="00255D24"/>
    <w:rsid w:val="00256B09"/>
    <w:rsid w:val="002574AD"/>
    <w:rsid w:val="002603ED"/>
    <w:rsid w:val="00260EE4"/>
    <w:rsid w:val="002645E2"/>
    <w:rsid w:val="00264AD8"/>
    <w:rsid w:val="00264C3A"/>
    <w:rsid w:val="00265959"/>
    <w:rsid w:val="002663F3"/>
    <w:rsid w:val="002672F8"/>
    <w:rsid w:val="002678D1"/>
    <w:rsid w:val="00267A07"/>
    <w:rsid w:val="002701EE"/>
    <w:rsid w:val="0027042C"/>
    <w:rsid w:val="00271AC1"/>
    <w:rsid w:val="00271ED3"/>
    <w:rsid w:val="00272F0A"/>
    <w:rsid w:val="00273123"/>
    <w:rsid w:val="00275119"/>
    <w:rsid w:val="002765D1"/>
    <w:rsid w:val="00276F7B"/>
    <w:rsid w:val="00277A77"/>
    <w:rsid w:val="00277CC9"/>
    <w:rsid w:val="00281572"/>
    <w:rsid w:val="00283EAE"/>
    <w:rsid w:val="002858F3"/>
    <w:rsid w:val="00285A86"/>
    <w:rsid w:val="00286B65"/>
    <w:rsid w:val="0029076B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8A6"/>
    <w:rsid w:val="002B5683"/>
    <w:rsid w:val="002B79A6"/>
    <w:rsid w:val="002C013B"/>
    <w:rsid w:val="002C08EC"/>
    <w:rsid w:val="002C2B8E"/>
    <w:rsid w:val="002C2D52"/>
    <w:rsid w:val="002C2D7B"/>
    <w:rsid w:val="002C46C1"/>
    <w:rsid w:val="002C4CD3"/>
    <w:rsid w:val="002C5C29"/>
    <w:rsid w:val="002C7746"/>
    <w:rsid w:val="002C7BE8"/>
    <w:rsid w:val="002D1332"/>
    <w:rsid w:val="002D15A9"/>
    <w:rsid w:val="002D15F2"/>
    <w:rsid w:val="002D1FBB"/>
    <w:rsid w:val="002D2189"/>
    <w:rsid w:val="002D3106"/>
    <w:rsid w:val="002D3526"/>
    <w:rsid w:val="002D43E2"/>
    <w:rsid w:val="002D5CCA"/>
    <w:rsid w:val="002D6133"/>
    <w:rsid w:val="002D67F3"/>
    <w:rsid w:val="002D7301"/>
    <w:rsid w:val="002D7F54"/>
    <w:rsid w:val="002E00CE"/>
    <w:rsid w:val="002E0BE5"/>
    <w:rsid w:val="002E1E78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29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A4F"/>
    <w:rsid w:val="00301DDD"/>
    <w:rsid w:val="00301FCF"/>
    <w:rsid w:val="003041CA"/>
    <w:rsid w:val="0030494D"/>
    <w:rsid w:val="00305D16"/>
    <w:rsid w:val="00306233"/>
    <w:rsid w:val="00306343"/>
    <w:rsid w:val="003068B1"/>
    <w:rsid w:val="0030717C"/>
    <w:rsid w:val="0030723B"/>
    <w:rsid w:val="0031139C"/>
    <w:rsid w:val="00311454"/>
    <w:rsid w:val="003115ED"/>
    <w:rsid w:val="00312232"/>
    <w:rsid w:val="00312EAF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6559"/>
    <w:rsid w:val="00337726"/>
    <w:rsid w:val="0034038A"/>
    <w:rsid w:val="00340418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02A2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1DD3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09B7"/>
    <w:rsid w:val="003B1006"/>
    <w:rsid w:val="003B1785"/>
    <w:rsid w:val="003B202E"/>
    <w:rsid w:val="003B2D5F"/>
    <w:rsid w:val="003B33BC"/>
    <w:rsid w:val="003B34A4"/>
    <w:rsid w:val="003B46DE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D00A2"/>
    <w:rsid w:val="003D038F"/>
    <w:rsid w:val="003D1AC2"/>
    <w:rsid w:val="003D207E"/>
    <w:rsid w:val="003D2090"/>
    <w:rsid w:val="003D2956"/>
    <w:rsid w:val="003D3F18"/>
    <w:rsid w:val="003D457D"/>
    <w:rsid w:val="003D6ABF"/>
    <w:rsid w:val="003D738C"/>
    <w:rsid w:val="003D745C"/>
    <w:rsid w:val="003D7F00"/>
    <w:rsid w:val="003D7FBC"/>
    <w:rsid w:val="003E07A4"/>
    <w:rsid w:val="003E39AC"/>
    <w:rsid w:val="003E65CB"/>
    <w:rsid w:val="003E6944"/>
    <w:rsid w:val="003E7855"/>
    <w:rsid w:val="003F12C8"/>
    <w:rsid w:val="003F24B2"/>
    <w:rsid w:val="003F41D0"/>
    <w:rsid w:val="003F4968"/>
    <w:rsid w:val="003F4B95"/>
    <w:rsid w:val="003F4C43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2B9"/>
    <w:rsid w:val="004044C2"/>
    <w:rsid w:val="004049C5"/>
    <w:rsid w:val="00405E50"/>
    <w:rsid w:val="0040787F"/>
    <w:rsid w:val="00411B69"/>
    <w:rsid w:val="00411F13"/>
    <w:rsid w:val="00412B56"/>
    <w:rsid w:val="0041345C"/>
    <w:rsid w:val="0041364A"/>
    <w:rsid w:val="00413999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27B54"/>
    <w:rsid w:val="00430481"/>
    <w:rsid w:val="0043179F"/>
    <w:rsid w:val="0043223B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4F1"/>
    <w:rsid w:val="00450F7A"/>
    <w:rsid w:val="00450F82"/>
    <w:rsid w:val="004532B9"/>
    <w:rsid w:val="0045424B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5AE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4A24"/>
    <w:rsid w:val="00494AFE"/>
    <w:rsid w:val="00494FC7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5832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5C2"/>
    <w:rsid w:val="004C6B3A"/>
    <w:rsid w:val="004C7A5B"/>
    <w:rsid w:val="004D0557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950"/>
    <w:rsid w:val="004E0F37"/>
    <w:rsid w:val="004E0FE2"/>
    <w:rsid w:val="004E20CE"/>
    <w:rsid w:val="004E25B7"/>
    <w:rsid w:val="004E25EE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CC6"/>
    <w:rsid w:val="004F7116"/>
    <w:rsid w:val="004F723F"/>
    <w:rsid w:val="004F7729"/>
    <w:rsid w:val="004F78AE"/>
    <w:rsid w:val="004F7EAA"/>
    <w:rsid w:val="004F7F68"/>
    <w:rsid w:val="00500386"/>
    <w:rsid w:val="00501CBC"/>
    <w:rsid w:val="00503F31"/>
    <w:rsid w:val="00504846"/>
    <w:rsid w:val="0050544D"/>
    <w:rsid w:val="00506066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45B4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167D"/>
    <w:rsid w:val="005527ED"/>
    <w:rsid w:val="00552A3D"/>
    <w:rsid w:val="00552FA4"/>
    <w:rsid w:val="00553A7B"/>
    <w:rsid w:val="005541F0"/>
    <w:rsid w:val="005547CB"/>
    <w:rsid w:val="0055594F"/>
    <w:rsid w:val="005568AF"/>
    <w:rsid w:val="005569DE"/>
    <w:rsid w:val="005576E7"/>
    <w:rsid w:val="00560C65"/>
    <w:rsid w:val="005620A0"/>
    <w:rsid w:val="005636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4C3"/>
    <w:rsid w:val="00585A38"/>
    <w:rsid w:val="00587F4A"/>
    <w:rsid w:val="005911CD"/>
    <w:rsid w:val="0059149C"/>
    <w:rsid w:val="0059182C"/>
    <w:rsid w:val="00592457"/>
    <w:rsid w:val="00593250"/>
    <w:rsid w:val="00593D85"/>
    <w:rsid w:val="005940DD"/>
    <w:rsid w:val="005941C1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6F84"/>
    <w:rsid w:val="005A736D"/>
    <w:rsid w:val="005A7864"/>
    <w:rsid w:val="005A7FAB"/>
    <w:rsid w:val="005B3F65"/>
    <w:rsid w:val="005B4457"/>
    <w:rsid w:val="005B5477"/>
    <w:rsid w:val="005B5E53"/>
    <w:rsid w:val="005B5FE0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C7E39"/>
    <w:rsid w:val="005D1123"/>
    <w:rsid w:val="005D16D8"/>
    <w:rsid w:val="005D256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55D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5F73E9"/>
    <w:rsid w:val="00600547"/>
    <w:rsid w:val="00600D81"/>
    <w:rsid w:val="00600E15"/>
    <w:rsid w:val="00601D5E"/>
    <w:rsid w:val="006033AC"/>
    <w:rsid w:val="00606B27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6C21"/>
    <w:rsid w:val="00627112"/>
    <w:rsid w:val="0062790C"/>
    <w:rsid w:val="00627BC6"/>
    <w:rsid w:val="006302A9"/>
    <w:rsid w:val="0063118D"/>
    <w:rsid w:val="00632563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649E"/>
    <w:rsid w:val="00646926"/>
    <w:rsid w:val="006477EB"/>
    <w:rsid w:val="00647FDE"/>
    <w:rsid w:val="006501DC"/>
    <w:rsid w:val="00650EFF"/>
    <w:rsid w:val="00654086"/>
    <w:rsid w:val="0065425F"/>
    <w:rsid w:val="00654F0E"/>
    <w:rsid w:val="00655AD0"/>
    <w:rsid w:val="00655DC0"/>
    <w:rsid w:val="0065642D"/>
    <w:rsid w:val="0066205E"/>
    <w:rsid w:val="006637BF"/>
    <w:rsid w:val="00665A15"/>
    <w:rsid w:val="00666432"/>
    <w:rsid w:val="00673C3C"/>
    <w:rsid w:val="00673C8F"/>
    <w:rsid w:val="00673CBC"/>
    <w:rsid w:val="00673F3F"/>
    <w:rsid w:val="00673F64"/>
    <w:rsid w:val="006749CD"/>
    <w:rsid w:val="00674C47"/>
    <w:rsid w:val="006753DD"/>
    <w:rsid w:val="0067551B"/>
    <w:rsid w:val="0067676E"/>
    <w:rsid w:val="0067749E"/>
    <w:rsid w:val="006847E0"/>
    <w:rsid w:val="00684D52"/>
    <w:rsid w:val="00684DA7"/>
    <w:rsid w:val="00685872"/>
    <w:rsid w:val="00685AAC"/>
    <w:rsid w:val="00687D39"/>
    <w:rsid w:val="0069044A"/>
    <w:rsid w:val="006916BF"/>
    <w:rsid w:val="00691A22"/>
    <w:rsid w:val="0069216F"/>
    <w:rsid w:val="006922A2"/>
    <w:rsid w:val="006924B6"/>
    <w:rsid w:val="00692B86"/>
    <w:rsid w:val="006938C5"/>
    <w:rsid w:val="00694A38"/>
    <w:rsid w:val="00694AB6"/>
    <w:rsid w:val="006A20E3"/>
    <w:rsid w:val="006A31C8"/>
    <w:rsid w:val="006A464E"/>
    <w:rsid w:val="006A58AF"/>
    <w:rsid w:val="006A5E2A"/>
    <w:rsid w:val="006A5F4F"/>
    <w:rsid w:val="006A63F4"/>
    <w:rsid w:val="006B0ACA"/>
    <w:rsid w:val="006B0C15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3DBD"/>
    <w:rsid w:val="006C78D3"/>
    <w:rsid w:val="006C7922"/>
    <w:rsid w:val="006C7C38"/>
    <w:rsid w:val="006D14CE"/>
    <w:rsid w:val="006D47ED"/>
    <w:rsid w:val="006D4F0B"/>
    <w:rsid w:val="006D5125"/>
    <w:rsid w:val="006D6570"/>
    <w:rsid w:val="006D6745"/>
    <w:rsid w:val="006E0145"/>
    <w:rsid w:val="006E0158"/>
    <w:rsid w:val="006E0CF5"/>
    <w:rsid w:val="006E1DD6"/>
    <w:rsid w:val="006E2007"/>
    <w:rsid w:val="006E2882"/>
    <w:rsid w:val="006E35EE"/>
    <w:rsid w:val="006E4797"/>
    <w:rsid w:val="006E5140"/>
    <w:rsid w:val="006E53DB"/>
    <w:rsid w:val="006E6460"/>
    <w:rsid w:val="006E70E9"/>
    <w:rsid w:val="006E7646"/>
    <w:rsid w:val="006E786E"/>
    <w:rsid w:val="006E7CFD"/>
    <w:rsid w:val="006E7F59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584"/>
    <w:rsid w:val="00712739"/>
    <w:rsid w:val="00714E66"/>
    <w:rsid w:val="00716514"/>
    <w:rsid w:val="00717A41"/>
    <w:rsid w:val="00720D1E"/>
    <w:rsid w:val="00721432"/>
    <w:rsid w:val="0072170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9D0"/>
    <w:rsid w:val="00737A23"/>
    <w:rsid w:val="00737D0C"/>
    <w:rsid w:val="007400B3"/>
    <w:rsid w:val="00741C8A"/>
    <w:rsid w:val="00742F51"/>
    <w:rsid w:val="00742FA7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27B"/>
    <w:rsid w:val="00760A52"/>
    <w:rsid w:val="0076233B"/>
    <w:rsid w:val="00762CAE"/>
    <w:rsid w:val="0076375F"/>
    <w:rsid w:val="007645A3"/>
    <w:rsid w:val="00764FCE"/>
    <w:rsid w:val="00765414"/>
    <w:rsid w:val="00765596"/>
    <w:rsid w:val="0076636E"/>
    <w:rsid w:val="00766CE4"/>
    <w:rsid w:val="007677F9"/>
    <w:rsid w:val="00771A71"/>
    <w:rsid w:val="00772293"/>
    <w:rsid w:val="00772F84"/>
    <w:rsid w:val="007737B6"/>
    <w:rsid w:val="00773CAD"/>
    <w:rsid w:val="00773EF9"/>
    <w:rsid w:val="00774973"/>
    <w:rsid w:val="007752A4"/>
    <w:rsid w:val="00776085"/>
    <w:rsid w:val="007805E0"/>
    <w:rsid w:val="0078096C"/>
    <w:rsid w:val="00780E7D"/>
    <w:rsid w:val="0078205F"/>
    <w:rsid w:val="00782561"/>
    <w:rsid w:val="00783B77"/>
    <w:rsid w:val="0078580F"/>
    <w:rsid w:val="00786339"/>
    <w:rsid w:val="00790168"/>
    <w:rsid w:val="00790D82"/>
    <w:rsid w:val="007911A9"/>
    <w:rsid w:val="00791667"/>
    <w:rsid w:val="0079210D"/>
    <w:rsid w:val="0079248A"/>
    <w:rsid w:val="0079324C"/>
    <w:rsid w:val="00795534"/>
    <w:rsid w:val="00796761"/>
    <w:rsid w:val="00796ADA"/>
    <w:rsid w:val="00797243"/>
    <w:rsid w:val="00797492"/>
    <w:rsid w:val="007A0080"/>
    <w:rsid w:val="007A1BB4"/>
    <w:rsid w:val="007A4050"/>
    <w:rsid w:val="007A46D2"/>
    <w:rsid w:val="007A5019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B5BC9"/>
    <w:rsid w:val="007C0072"/>
    <w:rsid w:val="007C02BE"/>
    <w:rsid w:val="007C0574"/>
    <w:rsid w:val="007C1182"/>
    <w:rsid w:val="007C1489"/>
    <w:rsid w:val="007C1932"/>
    <w:rsid w:val="007C1D12"/>
    <w:rsid w:val="007C2196"/>
    <w:rsid w:val="007C2B11"/>
    <w:rsid w:val="007C3605"/>
    <w:rsid w:val="007C3C86"/>
    <w:rsid w:val="007C5005"/>
    <w:rsid w:val="007C65C4"/>
    <w:rsid w:val="007C6687"/>
    <w:rsid w:val="007C6905"/>
    <w:rsid w:val="007C7824"/>
    <w:rsid w:val="007D01B1"/>
    <w:rsid w:val="007D0284"/>
    <w:rsid w:val="007D0337"/>
    <w:rsid w:val="007D0677"/>
    <w:rsid w:val="007D0991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51F"/>
    <w:rsid w:val="007E6A97"/>
    <w:rsid w:val="007E6AEB"/>
    <w:rsid w:val="007E7E84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669"/>
    <w:rsid w:val="00814AFA"/>
    <w:rsid w:val="00814BC3"/>
    <w:rsid w:val="00815B33"/>
    <w:rsid w:val="008161E4"/>
    <w:rsid w:val="008172B6"/>
    <w:rsid w:val="0081793E"/>
    <w:rsid w:val="00817AC2"/>
    <w:rsid w:val="00820AB5"/>
    <w:rsid w:val="00820F50"/>
    <w:rsid w:val="00821D91"/>
    <w:rsid w:val="00821ED4"/>
    <w:rsid w:val="00822F53"/>
    <w:rsid w:val="00823B60"/>
    <w:rsid w:val="00823DD7"/>
    <w:rsid w:val="0082767F"/>
    <w:rsid w:val="00827ACE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34E"/>
    <w:rsid w:val="00843479"/>
    <w:rsid w:val="00845303"/>
    <w:rsid w:val="00846728"/>
    <w:rsid w:val="008471A8"/>
    <w:rsid w:val="008474D8"/>
    <w:rsid w:val="00852889"/>
    <w:rsid w:val="008536AB"/>
    <w:rsid w:val="00853839"/>
    <w:rsid w:val="00854BD2"/>
    <w:rsid w:val="00854C16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5484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1BB3"/>
    <w:rsid w:val="008A1F1A"/>
    <w:rsid w:val="008A26D4"/>
    <w:rsid w:val="008A3ED6"/>
    <w:rsid w:val="008A3EE6"/>
    <w:rsid w:val="008A5C5A"/>
    <w:rsid w:val="008A6360"/>
    <w:rsid w:val="008A63DC"/>
    <w:rsid w:val="008A6931"/>
    <w:rsid w:val="008A7EDC"/>
    <w:rsid w:val="008A7F3C"/>
    <w:rsid w:val="008A7FCC"/>
    <w:rsid w:val="008B0E05"/>
    <w:rsid w:val="008B0EFE"/>
    <w:rsid w:val="008B19ED"/>
    <w:rsid w:val="008B3652"/>
    <w:rsid w:val="008B3AE0"/>
    <w:rsid w:val="008B3CE7"/>
    <w:rsid w:val="008B491B"/>
    <w:rsid w:val="008B4CBF"/>
    <w:rsid w:val="008B715F"/>
    <w:rsid w:val="008C11A0"/>
    <w:rsid w:val="008C1D4F"/>
    <w:rsid w:val="008C265B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C7F76"/>
    <w:rsid w:val="008D0A8C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17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3A3C"/>
    <w:rsid w:val="008F4C13"/>
    <w:rsid w:val="008F5635"/>
    <w:rsid w:val="008F777E"/>
    <w:rsid w:val="009016FE"/>
    <w:rsid w:val="00901A00"/>
    <w:rsid w:val="00903F99"/>
    <w:rsid w:val="009076DF"/>
    <w:rsid w:val="00907F64"/>
    <w:rsid w:val="0091192B"/>
    <w:rsid w:val="00911B92"/>
    <w:rsid w:val="009158A2"/>
    <w:rsid w:val="00921B66"/>
    <w:rsid w:val="00922A99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709C"/>
    <w:rsid w:val="00937907"/>
    <w:rsid w:val="00937A4B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0AAA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4F"/>
    <w:rsid w:val="00964223"/>
    <w:rsid w:val="00964328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1218"/>
    <w:rsid w:val="00981281"/>
    <w:rsid w:val="009817DF"/>
    <w:rsid w:val="00982076"/>
    <w:rsid w:val="00982AD4"/>
    <w:rsid w:val="0098587B"/>
    <w:rsid w:val="00986616"/>
    <w:rsid w:val="00986A1E"/>
    <w:rsid w:val="00986DEE"/>
    <w:rsid w:val="0098715E"/>
    <w:rsid w:val="00987368"/>
    <w:rsid w:val="00990383"/>
    <w:rsid w:val="009928DD"/>
    <w:rsid w:val="00994631"/>
    <w:rsid w:val="00994A5A"/>
    <w:rsid w:val="00994CEC"/>
    <w:rsid w:val="009953DA"/>
    <w:rsid w:val="0099577A"/>
    <w:rsid w:val="0099585E"/>
    <w:rsid w:val="00995DA7"/>
    <w:rsid w:val="00997077"/>
    <w:rsid w:val="0099764C"/>
    <w:rsid w:val="009A037C"/>
    <w:rsid w:val="009A0F7B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A7AFB"/>
    <w:rsid w:val="009B1269"/>
    <w:rsid w:val="009B148D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3702"/>
    <w:rsid w:val="009C3741"/>
    <w:rsid w:val="009C4772"/>
    <w:rsid w:val="009C4AB5"/>
    <w:rsid w:val="009C4D8A"/>
    <w:rsid w:val="009C7377"/>
    <w:rsid w:val="009C780B"/>
    <w:rsid w:val="009C7DD3"/>
    <w:rsid w:val="009D0500"/>
    <w:rsid w:val="009D1D14"/>
    <w:rsid w:val="009D2118"/>
    <w:rsid w:val="009D2DD9"/>
    <w:rsid w:val="009D328C"/>
    <w:rsid w:val="009D4C05"/>
    <w:rsid w:val="009D6E26"/>
    <w:rsid w:val="009D7C41"/>
    <w:rsid w:val="009E19AA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790"/>
    <w:rsid w:val="009F4E58"/>
    <w:rsid w:val="009F65D1"/>
    <w:rsid w:val="00A00195"/>
    <w:rsid w:val="00A01288"/>
    <w:rsid w:val="00A01538"/>
    <w:rsid w:val="00A025C5"/>
    <w:rsid w:val="00A02BB0"/>
    <w:rsid w:val="00A02E7E"/>
    <w:rsid w:val="00A02F62"/>
    <w:rsid w:val="00A032B5"/>
    <w:rsid w:val="00A03ABE"/>
    <w:rsid w:val="00A05321"/>
    <w:rsid w:val="00A06226"/>
    <w:rsid w:val="00A067A9"/>
    <w:rsid w:val="00A07AB3"/>
    <w:rsid w:val="00A10143"/>
    <w:rsid w:val="00A1022C"/>
    <w:rsid w:val="00A11F29"/>
    <w:rsid w:val="00A122A0"/>
    <w:rsid w:val="00A12332"/>
    <w:rsid w:val="00A15E56"/>
    <w:rsid w:val="00A20AD2"/>
    <w:rsid w:val="00A20E1D"/>
    <w:rsid w:val="00A21F7F"/>
    <w:rsid w:val="00A23626"/>
    <w:rsid w:val="00A25084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611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5CDA"/>
    <w:rsid w:val="00A770A1"/>
    <w:rsid w:val="00A8118C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1976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029"/>
    <w:rsid w:val="00AA4219"/>
    <w:rsid w:val="00AA6F0A"/>
    <w:rsid w:val="00AB0891"/>
    <w:rsid w:val="00AB10ED"/>
    <w:rsid w:val="00AB1E35"/>
    <w:rsid w:val="00AB250B"/>
    <w:rsid w:val="00AB3866"/>
    <w:rsid w:val="00AB3FA2"/>
    <w:rsid w:val="00AB49DB"/>
    <w:rsid w:val="00AB4D29"/>
    <w:rsid w:val="00AB4E97"/>
    <w:rsid w:val="00AB554B"/>
    <w:rsid w:val="00AC09D3"/>
    <w:rsid w:val="00AC21C4"/>
    <w:rsid w:val="00AC3E35"/>
    <w:rsid w:val="00AC566D"/>
    <w:rsid w:val="00AC69F4"/>
    <w:rsid w:val="00AC6C53"/>
    <w:rsid w:val="00AD0671"/>
    <w:rsid w:val="00AD2C0D"/>
    <w:rsid w:val="00AD2C42"/>
    <w:rsid w:val="00AD374B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15CF"/>
    <w:rsid w:val="00AF2263"/>
    <w:rsid w:val="00AF253F"/>
    <w:rsid w:val="00AF25D9"/>
    <w:rsid w:val="00AF2A27"/>
    <w:rsid w:val="00AF2A86"/>
    <w:rsid w:val="00AF4737"/>
    <w:rsid w:val="00AF4D0A"/>
    <w:rsid w:val="00AF53A9"/>
    <w:rsid w:val="00AF5584"/>
    <w:rsid w:val="00AF64F6"/>
    <w:rsid w:val="00AF6A22"/>
    <w:rsid w:val="00AF6D93"/>
    <w:rsid w:val="00AF7848"/>
    <w:rsid w:val="00B014EE"/>
    <w:rsid w:val="00B01690"/>
    <w:rsid w:val="00B0286A"/>
    <w:rsid w:val="00B02A27"/>
    <w:rsid w:val="00B03E5B"/>
    <w:rsid w:val="00B05536"/>
    <w:rsid w:val="00B05D82"/>
    <w:rsid w:val="00B05D98"/>
    <w:rsid w:val="00B0752B"/>
    <w:rsid w:val="00B076F3"/>
    <w:rsid w:val="00B07A30"/>
    <w:rsid w:val="00B105F3"/>
    <w:rsid w:val="00B114E8"/>
    <w:rsid w:val="00B12A50"/>
    <w:rsid w:val="00B138EC"/>
    <w:rsid w:val="00B13E67"/>
    <w:rsid w:val="00B13F7D"/>
    <w:rsid w:val="00B1598C"/>
    <w:rsid w:val="00B15FC1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DA3"/>
    <w:rsid w:val="00B34FFF"/>
    <w:rsid w:val="00B35ED9"/>
    <w:rsid w:val="00B360EA"/>
    <w:rsid w:val="00B37503"/>
    <w:rsid w:val="00B4152B"/>
    <w:rsid w:val="00B42091"/>
    <w:rsid w:val="00B42B06"/>
    <w:rsid w:val="00B42C0F"/>
    <w:rsid w:val="00B4364F"/>
    <w:rsid w:val="00B43CD7"/>
    <w:rsid w:val="00B442C4"/>
    <w:rsid w:val="00B460EB"/>
    <w:rsid w:val="00B4619B"/>
    <w:rsid w:val="00B465D4"/>
    <w:rsid w:val="00B46623"/>
    <w:rsid w:val="00B477AB"/>
    <w:rsid w:val="00B47D6E"/>
    <w:rsid w:val="00B500C6"/>
    <w:rsid w:val="00B502A6"/>
    <w:rsid w:val="00B522BD"/>
    <w:rsid w:val="00B54703"/>
    <w:rsid w:val="00B55FAB"/>
    <w:rsid w:val="00B60780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4ABA"/>
    <w:rsid w:val="00B75411"/>
    <w:rsid w:val="00B770AA"/>
    <w:rsid w:val="00B7737C"/>
    <w:rsid w:val="00B77781"/>
    <w:rsid w:val="00B8050A"/>
    <w:rsid w:val="00B81A95"/>
    <w:rsid w:val="00B8246A"/>
    <w:rsid w:val="00B82D07"/>
    <w:rsid w:val="00B838CF"/>
    <w:rsid w:val="00B83BF7"/>
    <w:rsid w:val="00B85CDC"/>
    <w:rsid w:val="00B85D47"/>
    <w:rsid w:val="00B86695"/>
    <w:rsid w:val="00B86CDC"/>
    <w:rsid w:val="00B87220"/>
    <w:rsid w:val="00B8753B"/>
    <w:rsid w:val="00B90233"/>
    <w:rsid w:val="00B91163"/>
    <w:rsid w:val="00B92C3F"/>
    <w:rsid w:val="00B961F4"/>
    <w:rsid w:val="00B97103"/>
    <w:rsid w:val="00B97703"/>
    <w:rsid w:val="00BA0B62"/>
    <w:rsid w:val="00BA2195"/>
    <w:rsid w:val="00BA2299"/>
    <w:rsid w:val="00BA4D3F"/>
    <w:rsid w:val="00BA4E67"/>
    <w:rsid w:val="00BA5244"/>
    <w:rsid w:val="00BA6C25"/>
    <w:rsid w:val="00BA6C7F"/>
    <w:rsid w:val="00BB0FEC"/>
    <w:rsid w:val="00BB2671"/>
    <w:rsid w:val="00BB6A23"/>
    <w:rsid w:val="00BB6BDE"/>
    <w:rsid w:val="00BB793D"/>
    <w:rsid w:val="00BB797B"/>
    <w:rsid w:val="00BC10D4"/>
    <w:rsid w:val="00BC172B"/>
    <w:rsid w:val="00BC17CE"/>
    <w:rsid w:val="00BC1FF2"/>
    <w:rsid w:val="00BC2C12"/>
    <w:rsid w:val="00BC3561"/>
    <w:rsid w:val="00BC389A"/>
    <w:rsid w:val="00BC39D5"/>
    <w:rsid w:val="00BC3D0F"/>
    <w:rsid w:val="00BC52D7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D6407"/>
    <w:rsid w:val="00BD661E"/>
    <w:rsid w:val="00BE0C55"/>
    <w:rsid w:val="00BE0F57"/>
    <w:rsid w:val="00BE171F"/>
    <w:rsid w:val="00BE1B0F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028"/>
    <w:rsid w:val="00BF0AC6"/>
    <w:rsid w:val="00BF2542"/>
    <w:rsid w:val="00BF2BDA"/>
    <w:rsid w:val="00BF2FDB"/>
    <w:rsid w:val="00BF39E5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4023"/>
    <w:rsid w:val="00C0564F"/>
    <w:rsid w:val="00C056FD"/>
    <w:rsid w:val="00C059F9"/>
    <w:rsid w:val="00C0688F"/>
    <w:rsid w:val="00C06B65"/>
    <w:rsid w:val="00C06DFF"/>
    <w:rsid w:val="00C10B34"/>
    <w:rsid w:val="00C1130F"/>
    <w:rsid w:val="00C115A3"/>
    <w:rsid w:val="00C14B33"/>
    <w:rsid w:val="00C14DD8"/>
    <w:rsid w:val="00C152F1"/>
    <w:rsid w:val="00C165D3"/>
    <w:rsid w:val="00C166D4"/>
    <w:rsid w:val="00C177C2"/>
    <w:rsid w:val="00C21471"/>
    <w:rsid w:val="00C2274D"/>
    <w:rsid w:val="00C22CE0"/>
    <w:rsid w:val="00C22E37"/>
    <w:rsid w:val="00C23CB9"/>
    <w:rsid w:val="00C241C9"/>
    <w:rsid w:val="00C24F3D"/>
    <w:rsid w:val="00C2644A"/>
    <w:rsid w:val="00C26BA1"/>
    <w:rsid w:val="00C270D3"/>
    <w:rsid w:val="00C300FF"/>
    <w:rsid w:val="00C304E8"/>
    <w:rsid w:val="00C31BF4"/>
    <w:rsid w:val="00C34CE0"/>
    <w:rsid w:val="00C34D71"/>
    <w:rsid w:val="00C37046"/>
    <w:rsid w:val="00C40D02"/>
    <w:rsid w:val="00C41130"/>
    <w:rsid w:val="00C42B96"/>
    <w:rsid w:val="00C42EE2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57611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110C"/>
    <w:rsid w:val="00C7234D"/>
    <w:rsid w:val="00C73671"/>
    <w:rsid w:val="00C7410A"/>
    <w:rsid w:val="00C74509"/>
    <w:rsid w:val="00C74AC3"/>
    <w:rsid w:val="00C75535"/>
    <w:rsid w:val="00C75EDD"/>
    <w:rsid w:val="00C76C17"/>
    <w:rsid w:val="00C77A3A"/>
    <w:rsid w:val="00C809E6"/>
    <w:rsid w:val="00C80DFF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44E"/>
    <w:rsid w:val="00CD5745"/>
    <w:rsid w:val="00CD6246"/>
    <w:rsid w:val="00CD7ECD"/>
    <w:rsid w:val="00CE008C"/>
    <w:rsid w:val="00CE01EE"/>
    <w:rsid w:val="00CE03D1"/>
    <w:rsid w:val="00CE1150"/>
    <w:rsid w:val="00CE15FB"/>
    <w:rsid w:val="00CE1C05"/>
    <w:rsid w:val="00CE2FC5"/>
    <w:rsid w:val="00CE3F6D"/>
    <w:rsid w:val="00CE4A32"/>
    <w:rsid w:val="00CE504F"/>
    <w:rsid w:val="00CE6A0F"/>
    <w:rsid w:val="00CE71EE"/>
    <w:rsid w:val="00CE7F16"/>
    <w:rsid w:val="00CF0087"/>
    <w:rsid w:val="00CF0B9C"/>
    <w:rsid w:val="00CF1AC8"/>
    <w:rsid w:val="00CF1EF2"/>
    <w:rsid w:val="00CF237F"/>
    <w:rsid w:val="00CF24BA"/>
    <w:rsid w:val="00CF4564"/>
    <w:rsid w:val="00CF458D"/>
    <w:rsid w:val="00CF459D"/>
    <w:rsid w:val="00CF4BC0"/>
    <w:rsid w:val="00CF59A1"/>
    <w:rsid w:val="00CF5CB8"/>
    <w:rsid w:val="00CF7EA8"/>
    <w:rsid w:val="00D03EF0"/>
    <w:rsid w:val="00D049B1"/>
    <w:rsid w:val="00D04F26"/>
    <w:rsid w:val="00D06962"/>
    <w:rsid w:val="00D06CA0"/>
    <w:rsid w:val="00D078BA"/>
    <w:rsid w:val="00D10C04"/>
    <w:rsid w:val="00D125E4"/>
    <w:rsid w:val="00D12F84"/>
    <w:rsid w:val="00D13682"/>
    <w:rsid w:val="00D1374A"/>
    <w:rsid w:val="00D14009"/>
    <w:rsid w:val="00D14AB9"/>
    <w:rsid w:val="00D14C4D"/>
    <w:rsid w:val="00D14E1C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6A57"/>
    <w:rsid w:val="00D47F0B"/>
    <w:rsid w:val="00D50222"/>
    <w:rsid w:val="00D5155E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2BB"/>
    <w:rsid w:val="00D63E18"/>
    <w:rsid w:val="00D63F48"/>
    <w:rsid w:val="00D63FC8"/>
    <w:rsid w:val="00D66453"/>
    <w:rsid w:val="00D66B44"/>
    <w:rsid w:val="00D67A8C"/>
    <w:rsid w:val="00D7046F"/>
    <w:rsid w:val="00D71303"/>
    <w:rsid w:val="00D71F4C"/>
    <w:rsid w:val="00D72F2B"/>
    <w:rsid w:val="00D7341C"/>
    <w:rsid w:val="00D74647"/>
    <w:rsid w:val="00D74E37"/>
    <w:rsid w:val="00D757A8"/>
    <w:rsid w:val="00D76766"/>
    <w:rsid w:val="00D802B9"/>
    <w:rsid w:val="00D80BF0"/>
    <w:rsid w:val="00D80C07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08F"/>
    <w:rsid w:val="00DA2AF7"/>
    <w:rsid w:val="00DA4509"/>
    <w:rsid w:val="00DA4B33"/>
    <w:rsid w:val="00DA4B54"/>
    <w:rsid w:val="00DA557F"/>
    <w:rsid w:val="00DA6440"/>
    <w:rsid w:val="00DA6D5A"/>
    <w:rsid w:val="00DA7269"/>
    <w:rsid w:val="00DB0815"/>
    <w:rsid w:val="00DB0CCE"/>
    <w:rsid w:val="00DB34D5"/>
    <w:rsid w:val="00DB3732"/>
    <w:rsid w:val="00DB45DD"/>
    <w:rsid w:val="00DB46A0"/>
    <w:rsid w:val="00DB4CDC"/>
    <w:rsid w:val="00DB6991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5C"/>
    <w:rsid w:val="00DC23DD"/>
    <w:rsid w:val="00DC2B06"/>
    <w:rsid w:val="00DC2BA2"/>
    <w:rsid w:val="00DC2C7B"/>
    <w:rsid w:val="00DC3B82"/>
    <w:rsid w:val="00DC561A"/>
    <w:rsid w:val="00DC5884"/>
    <w:rsid w:val="00DC5F4E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067B"/>
    <w:rsid w:val="00DE14E6"/>
    <w:rsid w:val="00DE1E95"/>
    <w:rsid w:val="00DE2137"/>
    <w:rsid w:val="00DE478A"/>
    <w:rsid w:val="00DE494A"/>
    <w:rsid w:val="00DE5685"/>
    <w:rsid w:val="00DE61D5"/>
    <w:rsid w:val="00DE65A3"/>
    <w:rsid w:val="00DE6BB0"/>
    <w:rsid w:val="00DE6C03"/>
    <w:rsid w:val="00DE7D39"/>
    <w:rsid w:val="00DF170C"/>
    <w:rsid w:val="00DF2656"/>
    <w:rsid w:val="00DF297C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0F43"/>
    <w:rsid w:val="00E14EBC"/>
    <w:rsid w:val="00E170FD"/>
    <w:rsid w:val="00E17963"/>
    <w:rsid w:val="00E200C5"/>
    <w:rsid w:val="00E20377"/>
    <w:rsid w:val="00E20532"/>
    <w:rsid w:val="00E20F0E"/>
    <w:rsid w:val="00E21396"/>
    <w:rsid w:val="00E21AE5"/>
    <w:rsid w:val="00E21C40"/>
    <w:rsid w:val="00E2249A"/>
    <w:rsid w:val="00E236F5"/>
    <w:rsid w:val="00E23A53"/>
    <w:rsid w:val="00E24506"/>
    <w:rsid w:val="00E30881"/>
    <w:rsid w:val="00E31D6F"/>
    <w:rsid w:val="00E3363E"/>
    <w:rsid w:val="00E3596F"/>
    <w:rsid w:val="00E363E1"/>
    <w:rsid w:val="00E3759E"/>
    <w:rsid w:val="00E37F64"/>
    <w:rsid w:val="00E402A8"/>
    <w:rsid w:val="00E41672"/>
    <w:rsid w:val="00E41A0E"/>
    <w:rsid w:val="00E43AD9"/>
    <w:rsid w:val="00E4506A"/>
    <w:rsid w:val="00E4631F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59E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069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142"/>
    <w:rsid w:val="00E8351D"/>
    <w:rsid w:val="00E863D3"/>
    <w:rsid w:val="00E8670A"/>
    <w:rsid w:val="00E87C17"/>
    <w:rsid w:val="00E87F61"/>
    <w:rsid w:val="00E90C26"/>
    <w:rsid w:val="00E91FA9"/>
    <w:rsid w:val="00E92569"/>
    <w:rsid w:val="00E927BB"/>
    <w:rsid w:val="00E93B04"/>
    <w:rsid w:val="00E93ED7"/>
    <w:rsid w:val="00E9621D"/>
    <w:rsid w:val="00E96316"/>
    <w:rsid w:val="00E9660E"/>
    <w:rsid w:val="00EA100B"/>
    <w:rsid w:val="00EA1B83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1A7B"/>
    <w:rsid w:val="00EC4277"/>
    <w:rsid w:val="00EC4BE0"/>
    <w:rsid w:val="00EC5851"/>
    <w:rsid w:val="00EC67CC"/>
    <w:rsid w:val="00EC68F7"/>
    <w:rsid w:val="00EC6E09"/>
    <w:rsid w:val="00EC7DCB"/>
    <w:rsid w:val="00EC7F43"/>
    <w:rsid w:val="00ED19B8"/>
    <w:rsid w:val="00ED2DE4"/>
    <w:rsid w:val="00ED481E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D4F"/>
    <w:rsid w:val="00EF77E4"/>
    <w:rsid w:val="00F008D7"/>
    <w:rsid w:val="00F01D9E"/>
    <w:rsid w:val="00F043C7"/>
    <w:rsid w:val="00F04808"/>
    <w:rsid w:val="00F05830"/>
    <w:rsid w:val="00F058DF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6977"/>
    <w:rsid w:val="00F36EB5"/>
    <w:rsid w:val="00F377F2"/>
    <w:rsid w:val="00F37F1D"/>
    <w:rsid w:val="00F40B8A"/>
    <w:rsid w:val="00F40ED2"/>
    <w:rsid w:val="00F41D10"/>
    <w:rsid w:val="00F42DBE"/>
    <w:rsid w:val="00F43528"/>
    <w:rsid w:val="00F4381F"/>
    <w:rsid w:val="00F43D62"/>
    <w:rsid w:val="00F44815"/>
    <w:rsid w:val="00F44A67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66922"/>
    <w:rsid w:val="00F703E8"/>
    <w:rsid w:val="00F71322"/>
    <w:rsid w:val="00F72835"/>
    <w:rsid w:val="00F72A6B"/>
    <w:rsid w:val="00F72E08"/>
    <w:rsid w:val="00F74B0A"/>
    <w:rsid w:val="00F76BF2"/>
    <w:rsid w:val="00F80648"/>
    <w:rsid w:val="00F80802"/>
    <w:rsid w:val="00F80E38"/>
    <w:rsid w:val="00F813FD"/>
    <w:rsid w:val="00F8218B"/>
    <w:rsid w:val="00F83B1F"/>
    <w:rsid w:val="00F848CE"/>
    <w:rsid w:val="00F86A12"/>
    <w:rsid w:val="00F873FF"/>
    <w:rsid w:val="00F875AA"/>
    <w:rsid w:val="00F927FD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4406"/>
    <w:rsid w:val="00FA4551"/>
    <w:rsid w:val="00FA5B15"/>
    <w:rsid w:val="00FA5BDE"/>
    <w:rsid w:val="00FA5CC4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3E8"/>
    <w:rsid w:val="00FC3C3A"/>
    <w:rsid w:val="00FC3F57"/>
    <w:rsid w:val="00FC3F68"/>
    <w:rsid w:val="00FC453C"/>
    <w:rsid w:val="00FC57A4"/>
    <w:rsid w:val="00FC6274"/>
    <w:rsid w:val="00FD04B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52C0"/>
    <w:rsid w:val="00FD619C"/>
    <w:rsid w:val="00FD6778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6F4"/>
    <w:rsid w:val="00FE5F60"/>
    <w:rsid w:val="00FE72DF"/>
    <w:rsid w:val="00FE7361"/>
    <w:rsid w:val="00FF0CC7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A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2068FB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2448</TotalTime>
  <Pages>3</Pages>
  <Words>919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1182</cp:revision>
  <cp:lastPrinted>2018-05-22T10:28:00Z</cp:lastPrinted>
  <dcterms:created xsi:type="dcterms:W3CDTF">2020-07-28T07:52:00Z</dcterms:created>
  <dcterms:modified xsi:type="dcterms:W3CDTF">2023-09-28T08:51:00Z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